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03A2E203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5A48E5">
        <w:rPr>
          <w:rFonts w:hint="eastAsia"/>
          <w:b/>
          <w:noProof/>
          <w:sz w:val="24"/>
          <w:lang w:eastAsia="zh-CN"/>
        </w:rPr>
        <w:t>4</w:t>
      </w:r>
      <w:bookmarkStart w:id="0" w:name="_GoBack"/>
      <w:bookmarkEnd w:id="0"/>
      <w:r>
        <w:rPr>
          <w:b/>
          <w:noProof/>
          <w:sz w:val="24"/>
        </w:rPr>
        <w:tab/>
        <w:t>S6-24</w:t>
      </w:r>
      <w:r w:rsidR="00DF6B21">
        <w:rPr>
          <w:rFonts w:hint="eastAsia"/>
          <w:b/>
          <w:noProof/>
          <w:sz w:val="24"/>
          <w:lang w:eastAsia="zh-CN"/>
        </w:rPr>
        <w:t>5165</w:t>
      </w:r>
    </w:p>
    <w:p w14:paraId="5E69E9F8" w14:textId="6924E069" w:rsidR="0029268D" w:rsidRDefault="009A53F5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OLE_LINK84"/>
      <w:r>
        <w:rPr>
          <w:b/>
          <w:noProof/>
          <w:sz w:val="24"/>
          <w:lang w:eastAsia="zh-CN"/>
        </w:rPr>
        <w:t>Orlando</w:t>
      </w:r>
      <w:r>
        <w:rPr>
          <w:b/>
          <w:noProof/>
          <w:sz w:val="24"/>
        </w:rPr>
        <w:t>,</w:t>
      </w:r>
      <w:r>
        <w:rPr>
          <w:b/>
          <w:noProof/>
          <w:sz w:val="24"/>
          <w:lang w:eastAsia="zh-CN"/>
        </w:rPr>
        <w:t xml:space="preserve"> USA</w:t>
      </w:r>
      <w:r>
        <w:rPr>
          <w:b/>
          <w:noProof/>
          <w:sz w:val="24"/>
        </w:rPr>
        <w:t>, 1</w:t>
      </w:r>
      <w:r>
        <w:rPr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22</w:t>
      </w:r>
      <w:r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Nov</w:t>
      </w:r>
      <w:r>
        <w:rPr>
          <w:b/>
          <w:noProof/>
          <w:sz w:val="24"/>
        </w:rPr>
        <w:t xml:space="preserve"> 2024</w:t>
      </w:r>
      <w:bookmarkEnd w:id="1"/>
      <w:r w:rsidR="0029268D">
        <w:rPr>
          <w:b/>
          <w:noProof/>
          <w:sz w:val="24"/>
        </w:rPr>
        <w:tab/>
        <w:t>(revision of S6-24</w:t>
      </w:r>
      <w:r>
        <w:rPr>
          <w:rFonts w:hint="eastAsia"/>
          <w:b/>
          <w:noProof/>
          <w:sz w:val="24"/>
          <w:lang w:eastAsia="zh-CN"/>
        </w:rPr>
        <w:t>4729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47665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F1795" w:rsidR="001E41F3" w:rsidRPr="00410371" w:rsidRDefault="008D6E39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082159" w:rsidR="001E41F3" w:rsidRPr="00410371" w:rsidRDefault="009A53F5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5E68C" w:rsidR="001E41F3" w:rsidRPr="00410371" w:rsidRDefault="00DE3B9C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CF2AD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9EBF0" w:rsidR="001E41F3" w:rsidRDefault="002E13E0" w:rsidP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598"/>
            <w:bookmarkStart w:id="4" w:name="OLE_LINK599"/>
            <w:bookmarkStart w:id="5" w:name="OLE_LINK316"/>
            <w:r>
              <w:t xml:space="preserve">Satellite access with </w:t>
            </w:r>
            <w:bookmarkStart w:id="6" w:name="OLE_LINK7"/>
            <w:bookmarkStart w:id="7" w:name="OLE_LINK8"/>
            <w:r>
              <w:t>discontinuous coverage</w:t>
            </w:r>
            <w:bookmarkEnd w:id="3"/>
            <w:bookmarkEnd w:id="4"/>
            <w:bookmarkEnd w:id="5"/>
            <w:bookmarkEnd w:id="6"/>
            <w:bookmarkEnd w:id="7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3505D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6135B" w:rsidR="001E41F3" w:rsidRDefault="006A0F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0F7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8FB7E4" w:rsidR="001E41F3" w:rsidRDefault="00E91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2024-11</w:t>
            </w:r>
            <w:r w:rsidR="00400A54">
              <w:rPr>
                <w:rFonts w:hint="eastAsia"/>
                <w:lang w:eastAsia="zh-CN"/>
              </w:rPr>
              <w:t>-</w:t>
            </w:r>
            <w:r w:rsidR="00C4063A"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DE3B9C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400A5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C1785" w14:textId="1D371F36" w:rsidR="001E41F3" w:rsidRPr="009715CD" w:rsidRDefault="007B3D4C" w:rsidP="009715C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715CD">
              <w:rPr>
                <w:rFonts w:hint="eastAsia"/>
                <w:noProof/>
                <w:lang w:eastAsia="zh-CN"/>
              </w:rPr>
              <w:t>A</w:t>
            </w:r>
            <w:r w:rsidR="002E13E0">
              <w:rPr>
                <w:rFonts w:hint="eastAsia"/>
                <w:noProof/>
                <w:lang w:eastAsia="zh-CN"/>
              </w:rPr>
              <w:t>ccording to the TR 23.700-01</w:t>
            </w:r>
            <w:r w:rsidR="00AC1CCE">
              <w:rPr>
                <w:rFonts w:hint="eastAsia"/>
                <w:noProof/>
                <w:lang w:eastAsia="zh-CN"/>
              </w:rPr>
              <w:t xml:space="preserve"> v1.2.0</w:t>
            </w:r>
            <w:r w:rsidRPr="009715CD">
              <w:rPr>
                <w:rFonts w:hint="eastAsia"/>
                <w:noProof/>
                <w:lang w:eastAsia="zh-CN"/>
              </w:rPr>
              <w:t xml:space="preserve">, </w:t>
            </w:r>
            <w:r w:rsidR="002E13E0">
              <w:rPr>
                <w:rFonts w:hint="eastAsia"/>
                <w:noProof/>
                <w:lang w:eastAsia="zh-CN"/>
              </w:rPr>
              <w:t>the KI#3</w:t>
            </w:r>
            <w:r w:rsidR="00AC1CCE">
              <w:rPr>
                <w:rFonts w:hint="eastAsia"/>
                <w:noProof/>
                <w:lang w:eastAsia="zh-CN"/>
              </w:rPr>
              <w:t xml:space="preserve"> </w:t>
            </w:r>
            <w:bookmarkStart w:id="8" w:name="OLE_LINK331"/>
            <w:bookmarkStart w:id="9" w:name="OLE_LINK332"/>
            <w:r w:rsidR="00AC1CCE">
              <w:rPr>
                <w:rFonts w:hint="eastAsia"/>
                <w:noProof/>
                <w:lang w:eastAsia="zh-CN"/>
              </w:rPr>
              <w:t xml:space="preserve">for </w:t>
            </w:r>
            <w:r w:rsidR="00AC1CCE" w:rsidRPr="00B9158B">
              <w:rPr>
                <w:rFonts w:eastAsia="宋体"/>
                <w:lang w:val="en-US" w:eastAsia="zh-CN"/>
              </w:rPr>
              <w:t>Support</w:t>
            </w:r>
            <w:r w:rsidR="00AC1CCE">
              <w:rPr>
                <w:rFonts w:eastAsia="宋体" w:hint="eastAsia"/>
                <w:lang w:val="en-US" w:eastAsia="zh-CN"/>
              </w:rPr>
              <w:t>ing</w:t>
            </w:r>
            <w:r w:rsidR="00AC1CCE" w:rsidRPr="00B9158B">
              <w:rPr>
                <w:rFonts w:eastAsia="宋体"/>
                <w:lang w:val="en-US" w:eastAsia="zh-CN"/>
              </w:rPr>
              <w:t xml:space="preserve"> </w:t>
            </w:r>
            <w:bookmarkEnd w:id="8"/>
            <w:bookmarkEnd w:id="9"/>
            <w:r w:rsidR="002E13E0" w:rsidRPr="002E13E0">
              <w:rPr>
                <w:rFonts w:eastAsia="宋体"/>
                <w:lang w:val="en-US" w:eastAsia="zh-CN"/>
              </w:rPr>
              <w:t>Satellite access with discontinuous coverage</w:t>
            </w:r>
            <w:r w:rsidR="002E13E0" w:rsidRPr="002E13E0">
              <w:rPr>
                <w:rFonts w:eastAsia="宋体" w:hint="eastAsia"/>
                <w:lang w:val="en-US" w:eastAsia="zh-CN"/>
              </w:rPr>
              <w:t xml:space="preserve"> </w:t>
            </w:r>
            <w:r w:rsidR="002E13E0">
              <w:rPr>
                <w:rFonts w:hint="eastAsia"/>
                <w:noProof/>
                <w:lang w:eastAsia="zh-CN"/>
              </w:rPr>
              <w:t xml:space="preserve">has been </w:t>
            </w:r>
            <w:r w:rsidRPr="009715CD">
              <w:rPr>
                <w:rFonts w:hint="eastAsia"/>
                <w:noProof/>
                <w:lang w:eastAsia="zh-CN"/>
              </w:rPr>
              <w:t>concluded as follows:</w:t>
            </w:r>
          </w:p>
          <w:p w14:paraId="3CB680F1" w14:textId="77777777" w:rsidR="002E13E0" w:rsidRPr="002E13E0" w:rsidRDefault="002E13E0" w:rsidP="002E13E0">
            <w:pPr>
              <w:rPr>
                <w:i/>
                <w:lang w:eastAsia="zh-CN"/>
              </w:rPr>
            </w:pPr>
            <w:bookmarkStart w:id="10" w:name="OLE_LINK602"/>
            <w:bookmarkStart w:id="11" w:name="OLE_LINK603"/>
            <w:r w:rsidRPr="002E13E0">
              <w:rPr>
                <w:i/>
              </w:rPr>
              <w:t xml:space="preserve">Solution #AE3 resolves open issue </w:t>
            </w:r>
            <w:r w:rsidRPr="002E13E0">
              <w:rPr>
                <w:i/>
                <w:lang w:val="en-US" w:eastAsia="zh-CN"/>
              </w:rPr>
              <w:t xml:space="preserve">about application enabler (SEAL Configuration management server) </w:t>
            </w:r>
            <w:bookmarkStart w:id="12" w:name="OLE_LINK605"/>
            <w:bookmarkStart w:id="13" w:name="OLE_LINK606"/>
            <w:bookmarkStart w:id="14" w:name="OLE_LINK607"/>
            <w:bookmarkStart w:id="15" w:name="OLE_LINK608"/>
            <w:r w:rsidRPr="002E13E0">
              <w:rPr>
                <w:rFonts w:hint="eastAsia"/>
                <w:i/>
                <w:lang w:eastAsia="zh-CN"/>
              </w:rPr>
              <w:t>obtain</w:t>
            </w:r>
            <w:r w:rsidRPr="002E13E0">
              <w:rPr>
                <w:i/>
                <w:lang w:eastAsia="zh-CN"/>
              </w:rPr>
              <w:t>ing</w:t>
            </w:r>
            <w:r w:rsidRPr="002E13E0">
              <w:rPr>
                <w:rFonts w:hint="eastAsia"/>
                <w:i/>
                <w:lang w:eastAsia="zh-CN"/>
              </w:rPr>
              <w:t xml:space="preserve"> the satellite </w:t>
            </w:r>
            <w:r w:rsidRPr="002E13E0">
              <w:rPr>
                <w:i/>
                <w:lang w:eastAsia="zh-CN"/>
              </w:rPr>
              <w:t xml:space="preserve">coverage availability </w:t>
            </w:r>
            <w:r w:rsidRPr="002E13E0">
              <w:rPr>
                <w:rFonts w:hint="eastAsia"/>
                <w:i/>
                <w:lang w:eastAsia="zh-CN"/>
              </w:rPr>
              <w:t xml:space="preserve">information </w:t>
            </w:r>
            <w:bookmarkEnd w:id="12"/>
            <w:bookmarkEnd w:id="13"/>
            <w:r w:rsidRPr="002E13E0">
              <w:rPr>
                <w:i/>
                <w:lang w:eastAsia="zh-CN"/>
              </w:rPr>
              <w:t>and to retrieve</w:t>
            </w:r>
            <w:r w:rsidRPr="002E13E0">
              <w:rPr>
                <w:rFonts w:hint="eastAsia"/>
                <w:i/>
                <w:lang w:eastAsia="zh-CN"/>
              </w:rPr>
              <w:t xml:space="preserve"> u</w:t>
            </w:r>
            <w:r w:rsidRPr="002E13E0">
              <w:rPr>
                <w:i/>
              </w:rPr>
              <w:t xml:space="preserve">navailability </w:t>
            </w:r>
            <w:r w:rsidRPr="002E13E0">
              <w:rPr>
                <w:rFonts w:hint="eastAsia"/>
                <w:i/>
                <w:lang w:eastAsia="zh-CN"/>
              </w:rPr>
              <w:t>p</w:t>
            </w:r>
            <w:r w:rsidRPr="002E13E0">
              <w:rPr>
                <w:i/>
              </w:rPr>
              <w:t>eriod</w:t>
            </w:r>
            <w:r w:rsidRPr="002E13E0">
              <w:rPr>
                <w:rFonts w:hint="eastAsia"/>
                <w:i/>
                <w:lang w:eastAsia="zh-CN"/>
              </w:rPr>
              <w:t xml:space="preserve"> for UE</w:t>
            </w:r>
            <w:bookmarkEnd w:id="14"/>
            <w:bookmarkEnd w:id="15"/>
            <w:r w:rsidRPr="002E13E0">
              <w:rPr>
                <w:i/>
                <w:lang w:eastAsia="zh-CN"/>
              </w:rPr>
              <w:t xml:space="preserve"> (either from UE </w:t>
            </w:r>
            <w:r w:rsidRPr="002E13E0">
              <w:rPr>
                <w:i/>
                <w:lang w:val="en-US" w:eastAsia="zh-CN"/>
              </w:rPr>
              <w:t>or from the 5GS</w:t>
            </w:r>
            <w:r w:rsidRPr="002E13E0">
              <w:rPr>
                <w:i/>
                <w:lang w:eastAsia="zh-CN"/>
              </w:rPr>
              <w:t>),</w:t>
            </w:r>
            <w:r w:rsidRPr="002E13E0">
              <w:rPr>
                <w:rFonts w:hint="eastAsia"/>
                <w:i/>
                <w:lang w:eastAsia="zh-CN"/>
              </w:rPr>
              <w:t xml:space="preserve"> </w:t>
            </w:r>
            <w:r w:rsidRPr="002E13E0">
              <w:rPr>
                <w:i/>
                <w:lang w:val="en-IN" w:eastAsia="ja-JP"/>
              </w:rPr>
              <w:t>for supporting satellite discontinuous coverage</w:t>
            </w:r>
            <w:r w:rsidRPr="002E13E0">
              <w:rPr>
                <w:i/>
                <w:lang w:eastAsia="zh-CN"/>
              </w:rPr>
              <w:t>. Further the solution also resolves open issue about leveraging UE u</w:t>
            </w:r>
            <w:r w:rsidRPr="002E13E0">
              <w:rPr>
                <w:i/>
              </w:rPr>
              <w:t xml:space="preserve">navailability </w:t>
            </w:r>
            <w:r w:rsidRPr="002E13E0">
              <w:rPr>
                <w:i/>
                <w:lang w:eastAsia="zh-CN"/>
              </w:rPr>
              <w:t>p</w:t>
            </w:r>
            <w:r w:rsidRPr="002E13E0">
              <w:rPr>
                <w:i/>
              </w:rPr>
              <w:t>eriod information</w:t>
            </w:r>
            <w:r w:rsidRPr="002E13E0">
              <w:rPr>
                <w:rFonts w:hint="eastAsia"/>
                <w:i/>
                <w:lang w:eastAsia="zh-CN"/>
              </w:rPr>
              <w:t xml:space="preserve"> </w:t>
            </w:r>
            <w:r w:rsidRPr="002E13E0">
              <w:rPr>
                <w:i/>
                <w:lang w:eastAsia="zh-CN"/>
              </w:rPr>
              <w:t xml:space="preserve">for </w:t>
            </w:r>
            <w:r w:rsidRPr="002E13E0">
              <w:rPr>
                <w:rFonts w:hint="eastAsia"/>
                <w:i/>
                <w:lang w:eastAsia="zh-CN"/>
              </w:rPr>
              <w:t>minimiz</w:t>
            </w:r>
            <w:r w:rsidRPr="002E13E0">
              <w:rPr>
                <w:i/>
                <w:lang w:eastAsia="zh-CN"/>
              </w:rPr>
              <w:t>ing</w:t>
            </w:r>
            <w:r w:rsidRPr="002E13E0">
              <w:rPr>
                <w:rFonts w:hint="eastAsia"/>
                <w:i/>
                <w:lang w:eastAsia="zh-CN"/>
              </w:rPr>
              <w:t xml:space="preserve"> the service impact </w:t>
            </w:r>
            <w:r w:rsidRPr="002E13E0">
              <w:rPr>
                <w:i/>
                <w:lang w:eastAsia="zh-CN"/>
              </w:rPr>
              <w:t xml:space="preserve">or adjusting the application behaviour by the SEALDD server. </w:t>
            </w:r>
            <w:r w:rsidRPr="002E13E0">
              <w:rPr>
                <w:i/>
                <w:noProof/>
                <w:lang w:val="en-IN"/>
              </w:rPr>
              <w:t xml:space="preserve">There is dependency with SA2 for obtaining exposure of </w:t>
            </w:r>
            <w:r w:rsidRPr="002E13E0">
              <w:rPr>
                <w:i/>
                <w:lang w:val="en-IN" w:eastAsia="zh-CN"/>
              </w:rPr>
              <w:t>loss of coverage event information.</w:t>
            </w:r>
          </w:p>
          <w:p w14:paraId="3DF44564" w14:textId="09C8526F" w:rsidR="002E13E0" w:rsidRPr="002E13E0" w:rsidRDefault="002E13E0" w:rsidP="002E13E0">
            <w:pPr>
              <w:rPr>
                <w:i/>
                <w:lang w:eastAsia="zh-CN"/>
              </w:rPr>
            </w:pPr>
            <w:r w:rsidRPr="002E13E0">
              <w:rPr>
                <w:i/>
              </w:rPr>
              <w:t>Solution #AE3 can be considered for normative work</w:t>
            </w:r>
            <w:r w:rsidRPr="002E13E0">
              <w:rPr>
                <w:i/>
                <w:lang w:eastAsia="zh-CN"/>
              </w:rPr>
              <w:t>.</w:t>
            </w:r>
            <w:bookmarkEnd w:id="10"/>
            <w:bookmarkEnd w:id="11"/>
          </w:p>
          <w:p w14:paraId="0D81ED69" w14:textId="58834F7F" w:rsidR="007B3D4C" w:rsidRDefault="007B3D4C" w:rsidP="009715CD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9715CD">
              <w:rPr>
                <w:rFonts w:hint="eastAsia"/>
                <w:noProof/>
                <w:lang w:val="en-US" w:eastAsia="zh-CN"/>
              </w:rPr>
              <w:t>So it</w:t>
            </w:r>
            <w:r w:rsidRPr="009715CD">
              <w:rPr>
                <w:noProof/>
                <w:lang w:val="en-US" w:eastAsia="zh-CN"/>
              </w:rPr>
              <w:t>’</w:t>
            </w:r>
            <w:r w:rsidRPr="009715CD">
              <w:rPr>
                <w:rFonts w:hint="eastAsia"/>
                <w:noProof/>
                <w:lang w:val="en-US" w:eastAsia="zh-CN"/>
              </w:rPr>
              <w:t>s needed to specify the functions,  procedure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s and </w:t>
            </w:r>
            <w:r w:rsidR="008B1FA5">
              <w:rPr>
                <w:rFonts w:hint="eastAsia"/>
                <w:noProof/>
                <w:lang w:val="en-US" w:eastAsia="zh-CN"/>
              </w:rPr>
              <w:t>inf</w:t>
            </w:r>
            <w:r w:rsidR="00721FE9">
              <w:rPr>
                <w:rFonts w:hint="eastAsia"/>
                <w:noProof/>
                <w:lang w:val="en-US" w:eastAsia="zh-CN"/>
              </w:rPr>
              <w:t>ormation flows</w:t>
            </w:r>
            <w:r w:rsidR="00AC1CCE">
              <w:rPr>
                <w:rFonts w:hint="eastAsia"/>
                <w:noProof/>
                <w:lang w:val="en-US" w:eastAsia="zh-CN"/>
              </w:rPr>
              <w:t xml:space="preserve"> for the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 KI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#3 and Sol#AE3 in TS </w:t>
            </w:r>
            <w:r w:rsidR="009715CD">
              <w:rPr>
                <w:rFonts w:hint="eastAsia"/>
                <w:noProof/>
                <w:lang w:val="en-US" w:eastAsia="zh-CN"/>
              </w:rPr>
              <w:t>for</w:t>
            </w:r>
            <w:r w:rsidR="00345925" w:rsidRPr="009715CD">
              <w:rPr>
                <w:rFonts w:hint="eastAsia"/>
                <w:noProof/>
                <w:lang w:val="en-US" w:eastAsia="zh-CN"/>
              </w:rPr>
              <w:t xml:space="preserve"> the normative work</w:t>
            </w:r>
            <w:r w:rsidRPr="009715CD">
              <w:rPr>
                <w:rFonts w:hint="eastAsia"/>
                <w:noProof/>
                <w:lang w:val="en-US" w:eastAsia="zh-CN"/>
              </w:rPr>
              <w:t xml:space="preserve">. </w:t>
            </w:r>
          </w:p>
          <w:p w14:paraId="367F5276" w14:textId="77777777" w:rsidR="00050A11" w:rsidRPr="00050A11" w:rsidRDefault="00050A11" w:rsidP="00050A11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050A11">
              <w:rPr>
                <w:rFonts w:hint="eastAsia"/>
                <w:noProof/>
                <w:highlight w:val="yellow"/>
                <w:lang w:eastAsia="zh-CN"/>
              </w:rPr>
              <w:t>========================================================</w:t>
            </w:r>
          </w:p>
          <w:p w14:paraId="4D8B4B4A" w14:textId="77777777" w:rsidR="00050A11" w:rsidRPr="0020677B" w:rsidRDefault="00050A11" w:rsidP="00050A11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20677B">
              <w:rPr>
                <w:noProof/>
                <w:highlight w:val="yellow"/>
                <w:lang w:eastAsia="zh-CN"/>
              </w:rPr>
              <w:t>N</w:t>
            </w:r>
            <w:r w:rsidRPr="0020677B">
              <w:rPr>
                <w:rFonts w:hint="eastAsia"/>
                <w:noProof/>
                <w:highlight w:val="yellow"/>
                <w:lang w:eastAsia="zh-CN"/>
              </w:rPr>
              <w:t>ew changes:</w:t>
            </w:r>
          </w:p>
          <w:p w14:paraId="06787D15" w14:textId="7F0FD4E6" w:rsidR="00050A11" w:rsidRPr="0020677B" w:rsidRDefault="00050A11" w:rsidP="00050A11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20677B">
              <w:rPr>
                <w:noProof/>
                <w:highlight w:val="yellow"/>
                <w:lang w:eastAsia="zh-CN"/>
              </w:rPr>
              <w:t>T</w:t>
            </w:r>
            <w:r w:rsidRPr="0020677B">
              <w:rPr>
                <w:rFonts w:hint="eastAsia"/>
                <w:noProof/>
                <w:highlight w:val="yellow"/>
                <w:lang w:eastAsia="zh-CN"/>
              </w:rPr>
              <w:t>he approved clause 21.x.2.1</w:t>
            </w:r>
            <w:r w:rsidR="001F7B43" w:rsidRPr="0020677B">
              <w:rPr>
                <w:rFonts w:hint="eastAsia"/>
                <w:noProof/>
                <w:highlight w:val="yellow"/>
                <w:lang w:eastAsia="zh-CN"/>
              </w:rPr>
              <w:t xml:space="preserve"> introduces the application enabler provisioning the SCAI(</w:t>
            </w:r>
            <w:r w:rsidR="001F7B43" w:rsidRPr="0020677B">
              <w:rPr>
                <w:noProof/>
                <w:highlight w:val="yellow"/>
                <w:lang w:eastAsia="zh-CN"/>
              </w:rPr>
              <w:t>satellite coverage availability information</w:t>
            </w:r>
            <w:r w:rsidR="001F7B43" w:rsidRPr="0020677B">
              <w:rPr>
                <w:rFonts w:hint="eastAsia"/>
                <w:noProof/>
                <w:highlight w:val="yellow"/>
                <w:lang w:eastAsia="zh-CN"/>
              </w:rPr>
              <w:t>) to the VAL UE</w:t>
            </w:r>
            <w:r w:rsidR="00E9158A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  <w:p w14:paraId="708AA7DE" w14:textId="42ADF86C" w:rsidR="001F7B43" w:rsidRPr="00050A11" w:rsidRDefault="001F7B43" w:rsidP="00E9158A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20677B">
              <w:rPr>
                <w:noProof/>
                <w:highlight w:val="yellow"/>
                <w:lang w:eastAsia="zh-CN"/>
              </w:rPr>
              <w:t>However, th</w:t>
            </w:r>
            <w:r w:rsidRPr="0020677B">
              <w:rPr>
                <w:rFonts w:hint="eastAsia"/>
                <w:noProof/>
                <w:highlight w:val="yellow"/>
                <w:lang w:eastAsia="zh-CN"/>
              </w:rPr>
              <w:t>e VAL UE or the V</w:t>
            </w:r>
            <w:r w:rsidR="00E9158A">
              <w:rPr>
                <w:rFonts w:hint="eastAsia"/>
                <w:noProof/>
                <w:highlight w:val="yellow"/>
                <w:lang w:eastAsia="zh-CN"/>
              </w:rPr>
              <w:t xml:space="preserve">AL server also can request  the SCAI </w:t>
            </w:r>
            <w:r w:rsidRPr="0020677B">
              <w:rPr>
                <w:rFonts w:hint="eastAsia"/>
                <w:noProof/>
                <w:highlight w:val="yellow"/>
                <w:lang w:eastAsia="zh-CN"/>
              </w:rPr>
              <w:t>information from the network automatically</w:t>
            </w:r>
            <w:r w:rsidR="0020677B" w:rsidRPr="0020677B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="0020677B" w:rsidRPr="0020677B">
              <w:rPr>
                <w:noProof/>
                <w:highlight w:val="yellow"/>
                <w:lang w:eastAsia="zh-CN"/>
              </w:rPr>
              <w:t>to minimize the service impact</w:t>
            </w:r>
            <w:r w:rsidR="00E9158A">
              <w:rPr>
                <w:rFonts w:hint="eastAsia"/>
                <w:noProof/>
                <w:highlight w:val="yellow"/>
                <w:lang w:eastAsia="zh-CN"/>
              </w:rPr>
              <w:t xml:space="preserve"> in case the network/application enablers can</w:t>
            </w:r>
            <w:r w:rsidR="00E9158A">
              <w:rPr>
                <w:noProof/>
                <w:highlight w:val="yellow"/>
                <w:lang w:eastAsia="zh-CN"/>
              </w:rPr>
              <w:t>’</w:t>
            </w:r>
            <w:r w:rsidR="00E9158A">
              <w:rPr>
                <w:rFonts w:hint="eastAsia"/>
                <w:noProof/>
                <w:highlight w:val="yellow"/>
                <w:lang w:eastAsia="zh-CN"/>
              </w:rPr>
              <w:t>t provide the SCAI or they can</w:t>
            </w:r>
            <w:r w:rsidR="00E9158A">
              <w:rPr>
                <w:noProof/>
                <w:highlight w:val="yellow"/>
                <w:lang w:eastAsia="zh-CN"/>
              </w:rPr>
              <w:t>’</w:t>
            </w:r>
            <w:r w:rsidR="00E9158A">
              <w:rPr>
                <w:rFonts w:hint="eastAsia"/>
                <w:noProof/>
                <w:highlight w:val="yellow"/>
                <w:lang w:eastAsia="zh-CN"/>
              </w:rPr>
              <w:t>t receive the SCAI</w:t>
            </w:r>
            <w:r w:rsidRPr="0020677B">
              <w:rPr>
                <w:rFonts w:hint="eastAsia"/>
                <w:noProof/>
                <w:highlight w:val="yellow"/>
                <w:lang w:eastAsia="zh-CN"/>
              </w:rPr>
              <w:t>. That</w:t>
            </w:r>
            <w:r w:rsidRPr="0020677B">
              <w:rPr>
                <w:noProof/>
                <w:highlight w:val="yellow"/>
                <w:lang w:eastAsia="zh-CN"/>
              </w:rPr>
              <w:t>’</w:t>
            </w:r>
            <w:r w:rsidRPr="0020677B">
              <w:rPr>
                <w:rFonts w:hint="eastAsia"/>
                <w:noProof/>
                <w:highlight w:val="yellow"/>
                <w:lang w:eastAsia="zh-CN"/>
              </w:rPr>
              <w:t xml:space="preserve">s the reason why we need to add a new clause 21.x.2.2 to introduce </w:t>
            </w:r>
            <w:r w:rsidR="0020677B" w:rsidRPr="0020677B">
              <w:rPr>
                <w:rFonts w:hint="eastAsia"/>
                <w:noProof/>
                <w:highlight w:val="yellow"/>
                <w:lang w:eastAsia="zh-CN"/>
              </w:rPr>
              <w:t>such scenario</w:t>
            </w:r>
            <w:r w:rsidR="00E9158A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63319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ABE74" w14:textId="77777777" w:rsidR="009715CD" w:rsidRDefault="009715CD" w:rsidP="002E13E0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6" w:name="OLE_LINK129"/>
            <w:bookmarkStart w:id="17" w:name="OLE_LINK130"/>
            <w:bookmarkStart w:id="18" w:name="OLE_LINK131"/>
            <w:bookmarkStart w:id="19" w:name="OLE_LINK132"/>
            <w:r>
              <w:rPr>
                <w:rFonts w:hint="eastAsia"/>
                <w:noProof/>
                <w:lang w:eastAsia="zh-CN"/>
              </w:rPr>
              <w:t xml:space="preserve">Add </w:t>
            </w:r>
            <w:bookmarkEnd w:id="16"/>
            <w:bookmarkEnd w:id="17"/>
            <w:bookmarkEnd w:id="18"/>
            <w:bookmarkEnd w:id="19"/>
            <w:r w:rsidR="00606FCD">
              <w:rPr>
                <w:rFonts w:hint="eastAsia"/>
                <w:noProof/>
                <w:lang w:eastAsia="zh-CN"/>
              </w:rPr>
              <w:t>function</w:t>
            </w:r>
            <w:r w:rsidR="00AC1CCE">
              <w:rPr>
                <w:rFonts w:hint="eastAsia"/>
                <w:noProof/>
                <w:lang w:eastAsia="zh-CN"/>
              </w:rPr>
              <w:t>s</w:t>
            </w:r>
            <w:r w:rsidR="00606FCD">
              <w:rPr>
                <w:rFonts w:hint="eastAsia"/>
                <w:noProof/>
                <w:lang w:eastAsia="zh-CN"/>
              </w:rPr>
              <w:t xml:space="preserve"> of</w:t>
            </w:r>
            <w:r w:rsidR="002E13E0">
              <w:rPr>
                <w:rFonts w:hint="eastAsia"/>
                <w:noProof/>
                <w:lang w:eastAsia="zh-CN"/>
              </w:rPr>
              <w:t xml:space="preserve"> </w:t>
            </w:r>
            <w:r w:rsidR="002E13E0" w:rsidRPr="002E13E0">
              <w:rPr>
                <w:noProof/>
                <w:lang w:eastAsia="zh-CN"/>
              </w:rPr>
              <w:t>obtaining the satellite coverage availabil</w:t>
            </w:r>
            <w:r w:rsidR="002E13E0">
              <w:rPr>
                <w:noProof/>
                <w:lang w:eastAsia="zh-CN"/>
              </w:rPr>
              <w:t xml:space="preserve">ity information and </w:t>
            </w:r>
            <w:r w:rsidR="002E13E0" w:rsidRPr="002E13E0">
              <w:rPr>
                <w:noProof/>
                <w:lang w:eastAsia="zh-CN"/>
              </w:rPr>
              <w:t>unavailability period for UE</w:t>
            </w:r>
            <w:r w:rsidR="002E13E0">
              <w:rPr>
                <w:rFonts w:hint="eastAsia"/>
                <w:noProof/>
                <w:lang w:eastAsia="zh-CN"/>
              </w:rPr>
              <w:t>.</w:t>
            </w:r>
          </w:p>
          <w:p w14:paraId="43E9159F" w14:textId="77777777" w:rsidR="00050A11" w:rsidRPr="00050A11" w:rsidRDefault="00050A11" w:rsidP="002E13E0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bookmarkStart w:id="20" w:name="OLE_LINK181"/>
            <w:bookmarkStart w:id="21" w:name="OLE_LINK182"/>
            <w:r w:rsidRPr="00050A11">
              <w:rPr>
                <w:rFonts w:hint="eastAsia"/>
                <w:noProof/>
                <w:highlight w:val="yellow"/>
                <w:lang w:eastAsia="zh-CN"/>
              </w:rPr>
              <w:t>========================================================</w:t>
            </w:r>
          </w:p>
          <w:p w14:paraId="143AC827" w14:textId="77777777" w:rsidR="00050A11" w:rsidRPr="00050A11" w:rsidRDefault="00050A11" w:rsidP="002E13E0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050A11">
              <w:rPr>
                <w:noProof/>
                <w:highlight w:val="yellow"/>
                <w:lang w:eastAsia="zh-CN"/>
              </w:rPr>
              <w:t>N</w:t>
            </w:r>
            <w:r w:rsidRPr="00050A11">
              <w:rPr>
                <w:rFonts w:hint="eastAsia"/>
                <w:noProof/>
                <w:highlight w:val="yellow"/>
                <w:lang w:eastAsia="zh-CN"/>
              </w:rPr>
              <w:t>ew changes:</w:t>
            </w:r>
          </w:p>
          <w:p w14:paraId="3B337B25" w14:textId="77777777" w:rsidR="00050A11" w:rsidRPr="00050A11" w:rsidRDefault="00050A11" w:rsidP="00050A1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050A11">
              <w:rPr>
                <w:noProof/>
                <w:highlight w:val="yellow"/>
                <w:lang w:eastAsia="zh-CN"/>
              </w:rPr>
              <w:t>A</w:t>
            </w:r>
            <w:r w:rsidRPr="00050A11">
              <w:rPr>
                <w:rFonts w:hint="eastAsia"/>
                <w:noProof/>
                <w:highlight w:val="yellow"/>
                <w:lang w:eastAsia="zh-CN"/>
              </w:rPr>
              <w:t xml:space="preserve">dd clause 21.x.2.2 for new procedures </w:t>
            </w:r>
          </w:p>
          <w:p w14:paraId="41080C6A" w14:textId="77777777" w:rsidR="00050A11" w:rsidRPr="00050A11" w:rsidRDefault="00050A11" w:rsidP="00050A1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050A11">
              <w:rPr>
                <w:rFonts w:hint="eastAsia"/>
                <w:noProof/>
                <w:highlight w:val="yellow"/>
                <w:lang w:eastAsia="zh-CN"/>
              </w:rPr>
              <w:t>Add clause 21.x.3.3 and 21.x.3.4 for new information flows</w:t>
            </w:r>
          </w:p>
          <w:p w14:paraId="31C656EC" w14:textId="2AFC32E3" w:rsidR="00050A11" w:rsidRDefault="00050A11" w:rsidP="00050A1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E9158A">
              <w:rPr>
                <w:rFonts w:hint="eastAsia"/>
                <w:noProof/>
                <w:highlight w:val="yellow"/>
                <w:lang w:eastAsia="zh-CN"/>
              </w:rPr>
              <w:t>Adjust the number for clauses.</w:t>
            </w:r>
            <w:bookmarkEnd w:id="20"/>
            <w:bookmarkEnd w:id="2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CD10D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95D34" w:rsidR="001E41F3" w:rsidRDefault="002E13E0" w:rsidP="002E13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s</w:t>
            </w:r>
            <w:r w:rsidR="0020677B">
              <w:rPr>
                <w:rFonts w:hint="eastAsia"/>
                <w:noProof/>
                <w:lang w:eastAsia="zh-CN"/>
              </w:rPr>
              <w:t xml:space="preserve">ervice will be impacted when the UE </w:t>
            </w:r>
            <w:r>
              <w:rPr>
                <w:rFonts w:hint="eastAsia"/>
                <w:noProof/>
                <w:lang w:eastAsia="zh-CN"/>
              </w:rPr>
              <w:t xml:space="preserve">accesses </w:t>
            </w:r>
            <w:r w:rsidR="008967F3">
              <w:rPr>
                <w:rFonts w:hint="eastAsia"/>
                <w:noProof/>
                <w:lang w:eastAsia="zh-CN"/>
              </w:rPr>
              <w:t xml:space="preserve">the network </w:t>
            </w:r>
            <w:r>
              <w:rPr>
                <w:rFonts w:hint="eastAsia"/>
                <w:noProof/>
                <w:lang w:eastAsia="zh-CN"/>
              </w:rPr>
              <w:t xml:space="preserve">via </w:t>
            </w:r>
            <w:r w:rsidR="008967F3">
              <w:rPr>
                <w:rFonts w:hint="eastAsia"/>
                <w:noProof/>
                <w:lang w:eastAsia="zh-CN"/>
              </w:rPr>
              <w:t>the satellites.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329F2" w14:textId="77777777" w:rsidR="0020677B" w:rsidRDefault="00433A19" w:rsidP="005E0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ew{21,21.1,</w:t>
            </w:r>
            <w:r w:rsidR="00277DF5">
              <w:rPr>
                <w:rFonts w:hint="eastAsia"/>
                <w:noProof/>
                <w:lang w:eastAsia="zh-CN"/>
              </w:rPr>
              <w:t>21.x,</w:t>
            </w:r>
            <w:r>
              <w:rPr>
                <w:rFonts w:hint="eastAsia"/>
                <w:noProof/>
                <w:lang w:eastAsia="zh-CN"/>
              </w:rPr>
              <w:t>21.x</w:t>
            </w:r>
            <w:r w:rsidR="007471E3">
              <w:rPr>
                <w:rFonts w:hint="eastAsia"/>
                <w:noProof/>
                <w:lang w:eastAsia="zh-CN"/>
              </w:rPr>
              <w:t>.1,21.x.2,21.x.2.1,</w:t>
            </w:r>
            <w:r w:rsidR="0020677B" w:rsidRPr="00B70AAE">
              <w:rPr>
                <w:rFonts w:hint="eastAsia"/>
                <w:noProof/>
                <w:highlight w:val="yellow"/>
                <w:lang w:eastAsia="zh-CN"/>
              </w:rPr>
              <w:t>21.x.2.2</w:t>
            </w:r>
            <w:r w:rsidR="0020677B">
              <w:rPr>
                <w:rFonts w:hint="eastAsia"/>
                <w:noProof/>
                <w:lang w:eastAsia="zh-CN"/>
              </w:rPr>
              <w:t>,</w:t>
            </w:r>
            <w:r w:rsidR="007471E3">
              <w:rPr>
                <w:rFonts w:hint="eastAsia"/>
                <w:noProof/>
                <w:lang w:eastAsia="zh-CN"/>
              </w:rPr>
              <w:t>21.x.3</w:t>
            </w:r>
            <w:r w:rsidR="00277DF5">
              <w:rPr>
                <w:rFonts w:hint="eastAsia"/>
                <w:noProof/>
                <w:lang w:eastAsia="zh-CN"/>
              </w:rPr>
              <w:t>,</w:t>
            </w:r>
            <w:r w:rsidR="007471E3">
              <w:rPr>
                <w:rFonts w:hint="eastAsia"/>
                <w:noProof/>
                <w:lang w:eastAsia="zh-CN"/>
              </w:rPr>
              <w:t>21.x.3.1,21.x.3</w:t>
            </w:r>
            <w:r w:rsidR="00277DF5">
              <w:rPr>
                <w:rFonts w:hint="eastAsia"/>
                <w:noProof/>
                <w:lang w:eastAsia="zh-CN"/>
              </w:rPr>
              <w:t>.2</w:t>
            </w:r>
            <w:r w:rsidR="0020677B">
              <w:rPr>
                <w:rFonts w:hint="eastAsia"/>
                <w:noProof/>
                <w:lang w:eastAsia="zh-CN"/>
              </w:rPr>
              <w:t>,</w:t>
            </w:r>
          </w:p>
          <w:p w14:paraId="2E8CC96B" w14:textId="0ECD19E9" w:rsidR="001E41F3" w:rsidRDefault="0020677B" w:rsidP="005E0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0AAE">
              <w:rPr>
                <w:rFonts w:hint="eastAsia"/>
                <w:noProof/>
                <w:highlight w:val="yellow"/>
                <w:lang w:eastAsia="zh-CN"/>
              </w:rPr>
              <w:t>21.x.3.3,21.x.3.4</w:t>
            </w:r>
            <w:r w:rsidR="00433A19">
              <w:rPr>
                <w:rFonts w:hint="eastAsia"/>
                <w:noProof/>
                <w:lang w:eastAsia="zh-CN"/>
              </w:rPr>
              <w:t>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22" w:name="OLE_LINK474"/>
      <w:bookmarkStart w:id="23" w:name="OLE_LINK475"/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6D12F40" w14:textId="44475B0D" w:rsidR="004C4180" w:rsidRDefault="004C4180" w:rsidP="004C4180">
      <w:pPr>
        <w:pStyle w:val="1"/>
        <w:rPr>
          <w:ins w:id="24" w:author="CATT01" w:date="2024-11-05T16:33:00Z"/>
          <w:lang w:eastAsia="zh-CN"/>
        </w:rPr>
      </w:pPr>
      <w:bookmarkStart w:id="25" w:name="_Toc169991247"/>
      <w:bookmarkEnd w:id="22"/>
      <w:bookmarkEnd w:id="23"/>
      <w:ins w:id="26" w:author="CATT01" w:date="2024-11-05T16:33:00Z">
        <w:r w:rsidRPr="004C4180">
          <w:rPr>
            <w:lang w:eastAsia="zh-CN"/>
          </w:rPr>
          <w:t xml:space="preserve">21 </w:t>
        </w:r>
        <w:r>
          <w:rPr>
            <w:rFonts w:hint="eastAsia"/>
            <w:lang w:eastAsia="zh-CN"/>
          </w:rPr>
          <w:tab/>
        </w:r>
        <w:r w:rsidRPr="004C4180">
          <w:rPr>
            <w:lang w:eastAsia="zh-CN"/>
          </w:rPr>
          <w:t>SEAL services over Satellite Access</w:t>
        </w:r>
      </w:ins>
    </w:p>
    <w:p w14:paraId="4C04DB4D" w14:textId="33526C0B" w:rsidR="004C4180" w:rsidRDefault="004C4180" w:rsidP="004C4180">
      <w:pPr>
        <w:pStyle w:val="2"/>
        <w:rPr>
          <w:ins w:id="27" w:author="CATT01" w:date="2024-11-05T16:33:00Z"/>
          <w:lang w:eastAsia="zh-CN"/>
        </w:rPr>
      </w:pPr>
      <w:ins w:id="28" w:author="CATT01" w:date="2024-11-05T16:33:00Z">
        <w:r w:rsidRPr="004C4180">
          <w:rPr>
            <w:lang w:eastAsia="zh-CN"/>
          </w:rPr>
          <w:t>21</w:t>
        </w:r>
        <w:r>
          <w:rPr>
            <w:rFonts w:hint="eastAsia"/>
            <w:lang w:eastAsia="zh-CN"/>
          </w:rPr>
          <w:t>.1</w:t>
        </w:r>
        <w:r w:rsidRPr="004C4180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  <w:t>General</w:t>
        </w:r>
      </w:ins>
    </w:p>
    <w:p w14:paraId="4B078C5A" w14:textId="7BA0263E" w:rsidR="004C4180" w:rsidRDefault="004C4180" w:rsidP="004C4180">
      <w:pPr>
        <w:rPr>
          <w:ins w:id="29" w:author="CATT01" w:date="2024-11-05T16:33:00Z"/>
          <w:lang w:eastAsia="zh-CN"/>
        </w:rPr>
      </w:pPr>
      <w:ins w:id="30" w:author="CATT01" w:date="2024-11-05T16:33:00Z">
        <w:r w:rsidRPr="004C4180">
          <w:rPr>
            <w:lang w:eastAsia="zh-CN"/>
          </w:rPr>
          <w:t xml:space="preserve">This clause provides clarifications on the procedures and information flows for enabling </w:t>
        </w:r>
        <w:r>
          <w:rPr>
            <w:rFonts w:hint="eastAsia"/>
            <w:lang w:eastAsia="zh-CN"/>
          </w:rPr>
          <w:t xml:space="preserve">SEAL services </w:t>
        </w:r>
        <w:r w:rsidRPr="004C4180">
          <w:rPr>
            <w:lang w:eastAsia="zh-CN"/>
          </w:rPr>
          <w:t>using satellite access.</w:t>
        </w:r>
      </w:ins>
    </w:p>
    <w:p w14:paraId="5F2746AC" w14:textId="115CE0DA" w:rsidR="004C4180" w:rsidRPr="009A53F5" w:rsidRDefault="004C4180" w:rsidP="009A5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31" w:author="CATT01" w:date="2024-11-05T16:33:00Z"/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del w:id="32" w:author="CATT01" w:date="2024-11-05T16:33:00Z">
        <w:r w:rsidR="00A32C1A">
          <w:rPr>
            <w:rFonts w:hint="eastAsia"/>
            <w:lang w:eastAsia="zh-CN"/>
          </w:rPr>
          <w:delText xml:space="preserve"> </w:delText>
        </w:r>
        <w:r w:rsidR="00AF3406">
          <w:fldChar w:fldCharType="begin"/>
        </w:r>
        <w:r w:rsidR="00AF3406">
          <w:fldChar w:fldCharType="end"/>
        </w:r>
      </w:del>
    </w:p>
    <w:p w14:paraId="474E61B7" w14:textId="230A3275" w:rsidR="003A6899" w:rsidRPr="003167FF" w:rsidRDefault="004C4180" w:rsidP="004C4180">
      <w:pPr>
        <w:pStyle w:val="2"/>
        <w:rPr>
          <w:ins w:id="33" w:author="CATT01" w:date="2024-11-05T16:33:00Z"/>
          <w:lang w:eastAsia="zh-CN"/>
        </w:rPr>
      </w:pPr>
      <w:ins w:id="34" w:author="CATT01" w:date="2024-11-05T16:33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 w:rsidR="003A6899" w:rsidRPr="003167FF">
          <w:tab/>
        </w:r>
        <w:bookmarkStart w:id="35" w:name="OLE_LINK613"/>
        <w:bookmarkStart w:id="36" w:name="OLE_LINK614"/>
        <w:bookmarkStart w:id="37" w:name="OLE_LINK615"/>
        <w:bookmarkStart w:id="38" w:name="OLE_LINK616"/>
        <w:bookmarkStart w:id="39" w:name="OLE_LINK617"/>
        <w:bookmarkEnd w:id="25"/>
        <w:r w:rsidR="003A6899">
          <w:rPr>
            <w:rFonts w:hint="eastAsia"/>
            <w:lang w:eastAsia="zh-CN"/>
          </w:rPr>
          <w:t>Satellite coverage</w:t>
        </w:r>
        <w:r w:rsidR="00F44CA8">
          <w:rPr>
            <w:rFonts w:hint="eastAsia"/>
            <w:lang w:eastAsia="zh-CN"/>
          </w:rPr>
          <w:t xml:space="preserve"> </w:t>
        </w:r>
        <w:r w:rsidR="00F44CA8">
          <w:rPr>
            <w:lang w:eastAsia="zh-CN"/>
          </w:rPr>
          <w:t>availability</w:t>
        </w:r>
        <w:r w:rsidR="00F44CA8">
          <w:rPr>
            <w:rFonts w:hint="eastAsia"/>
            <w:lang w:eastAsia="zh-CN"/>
          </w:rPr>
          <w:t xml:space="preserve"> information</w:t>
        </w:r>
        <w:bookmarkEnd w:id="35"/>
        <w:bookmarkEnd w:id="36"/>
        <w:bookmarkEnd w:id="37"/>
        <w:r w:rsidR="00F44CA8">
          <w:rPr>
            <w:rFonts w:hint="eastAsia"/>
            <w:lang w:eastAsia="zh-CN"/>
          </w:rPr>
          <w:t xml:space="preserve"> configuration</w:t>
        </w:r>
        <w:bookmarkEnd w:id="38"/>
        <w:bookmarkEnd w:id="39"/>
      </w:ins>
    </w:p>
    <w:p w14:paraId="2507741C" w14:textId="1027075B" w:rsidR="003A6899" w:rsidRPr="003167FF" w:rsidRDefault="004C4180" w:rsidP="004C4180">
      <w:pPr>
        <w:pStyle w:val="3"/>
        <w:rPr>
          <w:ins w:id="40" w:author="CATT01" w:date="2024-11-05T16:33:00Z"/>
        </w:rPr>
      </w:pPr>
      <w:bookmarkStart w:id="41" w:name="_Toc433209663"/>
      <w:bookmarkStart w:id="42" w:name="_Toc453260188"/>
      <w:bookmarkStart w:id="43" w:name="_Toc453261075"/>
      <w:bookmarkStart w:id="44" w:name="_Toc453279812"/>
      <w:bookmarkStart w:id="45" w:name="_Toc459375150"/>
      <w:bookmarkStart w:id="46" w:name="_Toc468105388"/>
      <w:bookmarkStart w:id="47" w:name="_Toc468110483"/>
      <w:bookmarkStart w:id="48" w:name="_Toc533179707"/>
      <w:bookmarkStart w:id="49" w:name="_Toc169991248"/>
      <w:ins w:id="50" w:author="CATT01" w:date="2024-11-05T16:33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</w:t>
        </w:r>
        <w:bookmarkStart w:id="51" w:name="OLE_LINK472"/>
        <w:bookmarkStart w:id="52" w:name="OLE_LINK473"/>
        <w:r w:rsidR="003A6899" w:rsidRPr="003167FF">
          <w:t>.1</w:t>
        </w:r>
        <w:bookmarkEnd w:id="51"/>
        <w:bookmarkEnd w:id="52"/>
        <w:proofErr w:type="gramEnd"/>
        <w:r w:rsidR="003A6899" w:rsidRPr="003167FF">
          <w:tab/>
        </w:r>
        <w:r w:rsidR="003A6899" w:rsidRPr="003167FF">
          <w:rPr>
            <w:lang w:eastAsia="zh-CN"/>
          </w:rPr>
          <w:t>General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29FE2CB7" w14:textId="5F7021E7" w:rsidR="003A6899" w:rsidRPr="003167FF" w:rsidRDefault="003A6899" w:rsidP="003A6899">
      <w:pPr>
        <w:rPr>
          <w:ins w:id="53" w:author="CATT01" w:date="2024-11-05T16:33:00Z"/>
        </w:rPr>
      </w:pPr>
      <w:bookmarkStart w:id="54" w:name="_Toc433209664"/>
      <w:ins w:id="55" w:author="CATT01" w:date="2024-11-05T16:33:00Z">
        <w:r w:rsidRPr="003167FF">
          <w:t xml:space="preserve">The </w:t>
        </w:r>
        <w:r w:rsidR="00433A19">
          <w:rPr>
            <w:rFonts w:hint="eastAsia"/>
            <w:lang w:eastAsia="zh-CN"/>
          </w:rPr>
          <w:t>following clauses describe the</w:t>
        </w:r>
        <w:r w:rsidR="00F44CA8">
          <w:rPr>
            <w:rFonts w:hint="eastAsia"/>
            <w:lang w:eastAsia="zh-CN"/>
          </w:rPr>
          <w:t xml:space="preserve"> satellite coverage </w:t>
        </w:r>
        <w:r w:rsidR="00F44CA8">
          <w:rPr>
            <w:lang w:eastAsia="zh-CN"/>
          </w:rPr>
          <w:t>availability</w:t>
        </w:r>
        <w:r w:rsidR="00F44CA8">
          <w:rPr>
            <w:rFonts w:hint="eastAsia"/>
            <w:lang w:eastAsia="zh-CN"/>
          </w:rPr>
          <w:t xml:space="preserve"> information</w:t>
        </w:r>
        <w:r w:rsidR="00397C44">
          <w:rPr>
            <w:rFonts w:hint="eastAsia"/>
            <w:lang w:eastAsia="zh-CN"/>
          </w:rPr>
          <w:t xml:space="preserve"> </w:t>
        </w:r>
        <w:bookmarkStart w:id="56" w:name="OLE_LINK703"/>
        <w:bookmarkStart w:id="57" w:name="OLE_LINK704"/>
        <w:r w:rsidR="00F44CA8">
          <w:rPr>
            <w:rFonts w:hint="eastAsia"/>
            <w:lang w:eastAsia="zh-CN"/>
          </w:rPr>
          <w:t>provisioning</w:t>
        </w:r>
        <w:bookmarkEnd w:id="56"/>
        <w:bookmarkEnd w:id="57"/>
        <w:r w:rsidR="00433A19">
          <w:rPr>
            <w:rFonts w:hint="eastAsia"/>
            <w:lang w:eastAsia="zh-CN"/>
          </w:rPr>
          <w:t xml:space="preserve"> procedure</w:t>
        </w:r>
        <w:r w:rsidRPr="003167FF">
          <w:t>.</w:t>
        </w:r>
      </w:ins>
    </w:p>
    <w:p w14:paraId="17063A74" w14:textId="648BA11E" w:rsidR="003A6899" w:rsidRDefault="004C4180" w:rsidP="004C4180">
      <w:pPr>
        <w:pStyle w:val="3"/>
        <w:rPr>
          <w:ins w:id="58" w:author="CATT02" w:date="2024-11-11T09:48:00Z"/>
          <w:lang w:eastAsia="zh-CN"/>
        </w:rPr>
      </w:pPr>
      <w:bookmarkStart w:id="59" w:name="OLE_LINK479"/>
      <w:bookmarkStart w:id="60" w:name="OLE_LINK480"/>
      <w:bookmarkStart w:id="61" w:name="_Toc453260189"/>
      <w:bookmarkStart w:id="62" w:name="_Toc453261076"/>
      <w:bookmarkStart w:id="63" w:name="_Toc453279813"/>
      <w:bookmarkStart w:id="64" w:name="_Toc459375151"/>
      <w:bookmarkStart w:id="65" w:name="_Toc468105389"/>
      <w:bookmarkStart w:id="66" w:name="_Toc468110484"/>
      <w:bookmarkStart w:id="67" w:name="_Toc533179708"/>
      <w:bookmarkStart w:id="68" w:name="_Toc169991249"/>
      <w:bookmarkStart w:id="69" w:name="OLE_LINK179"/>
      <w:bookmarkStart w:id="70" w:name="OLE_LINK180"/>
      <w:ins w:id="71" w:author="CATT01" w:date="2024-11-05T16:33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</w:t>
        </w:r>
        <w:r w:rsidR="003A6899" w:rsidRPr="003167FF">
          <w:t>.2</w:t>
        </w:r>
        <w:bookmarkEnd w:id="59"/>
        <w:bookmarkEnd w:id="60"/>
        <w:proofErr w:type="gramEnd"/>
        <w:r w:rsidR="003A6899" w:rsidRPr="003167FF">
          <w:tab/>
          <w:t>Procedures</w:t>
        </w:r>
        <w:bookmarkEnd w:id="54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r w:rsidR="00F44CA8">
          <w:rPr>
            <w:rFonts w:hint="eastAsia"/>
            <w:lang w:eastAsia="zh-CN"/>
          </w:rPr>
          <w:t xml:space="preserve"> </w:t>
        </w:r>
      </w:ins>
    </w:p>
    <w:p w14:paraId="5FB29CAD" w14:textId="317981B7" w:rsidR="00C30EEF" w:rsidRPr="00C30EEF" w:rsidRDefault="00C30EEF" w:rsidP="00C30EEF">
      <w:pPr>
        <w:pStyle w:val="4"/>
        <w:rPr>
          <w:ins w:id="72" w:author="CATT" w:date="2024-11-05T16:41:00Z"/>
          <w:lang w:eastAsia="zh-CN"/>
        </w:rPr>
      </w:pPr>
      <w:ins w:id="73" w:author="CATT02" w:date="2024-11-11T09:48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</w:t>
        </w:r>
        <w:r w:rsidRPr="003167FF">
          <w:t>.2</w:t>
        </w:r>
        <w:r>
          <w:rPr>
            <w:rFonts w:hint="eastAsia"/>
            <w:lang w:eastAsia="zh-CN"/>
          </w:rPr>
          <w:t>.1</w:t>
        </w:r>
        <w:proofErr w:type="gramEnd"/>
        <w:r w:rsidRPr="003167FF">
          <w:tab/>
          <w:t>Procedures</w:t>
        </w:r>
        <w:r>
          <w:rPr>
            <w:rFonts w:hint="eastAsia"/>
            <w:lang w:eastAsia="zh-CN"/>
          </w:rPr>
          <w:t xml:space="preserve"> of the </w:t>
        </w:r>
        <w:bookmarkStart w:id="74" w:name="OLE_LINK200"/>
        <w:bookmarkStart w:id="75" w:name="OLE_LINK201"/>
        <w:r>
          <w:rPr>
            <w:rFonts w:hint="eastAsia"/>
            <w:lang w:eastAsia="zh-CN"/>
          </w:rPr>
          <w:t xml:space="preserve">satellite coverage </w:t>
        </w:r>
        <w:r>
          <w:rPr>
            <w:lang w:eastAsia="zh-CN"/>
          </w:rPr>
          <w:t>availability</w:t>
        </w:r>
        <w:bookmarkEnd w:id="74"/>
        <w:bookmarkEnd w:id="75"/>
        <w:r>
          <w:rPr>
            <w:rFonts w:hint="eastAsia"/>
            <w:lang w:eastAsia="zh-CN"/>
          </w:rPr>
          <w:t xml:space="preserve"> </w:t>
        </w:r>
        <w:bookmarkStart w:id="76" w:name="OLE_LINK202"/>
        <w:bookmarkStart w:id="77" w:name="OLE_LINK203"/>
        <w:r>
          <w:rPr>
            <w:rFonts w:hint="eastAsia"/>
            <w:lang w:eastAsia="zh-CN"/>
          </w:rPr>
          <w:t>information</w:t>
        </w:r>
        <w:bookmarkEnd w:id="76"/>
        <w:bookmarkEnd w:id="77"/>
        <w:r>
          <w:rPr>
            <w:rFonts w:hint="eastAsia"/>
            <w:lang w:eastAsia="zh-CN"/>
          </w:rPr>
          <w:t xml:space="preserve"> provisioning</w:t>
        </w:r>
      </w:ins>
    </w:p>
    <w:p w14:paraId="64FD430A" w14:textId="38C9E3F6" w:rsidR="003A6899" w:rsidRPr="003167FF" w:rsidRDefault="003A6899" w:rsidP="003A6899">
      <w:pPr>
        <w:rPr>
          <w:ins w:id="78" w:author="CATT01" w:date="2024-11-05T16:33:00Z"/>
          <w:lang w:eastAsia="zh-CN"/>
        </w:rPr>
      </w:pPr>
      <w:bookmarkStart w:id="79" w:name="OLE_LINK146"/>
      <w:bookmarkStart w:id="80" w:name="OLE_LINK147"/>
      <w:bookmarkStart w:id="81" w:name="_Toc433209665"/>
      <w:ins w:id="82" w:author="CATT01" w:date="2024-11-05T16:33:00Z">
        <w:r w:rsidRPr="003167FF">
          <w:t xml:space="preserve">The procedure for </w:t>
        </w:r>
        <w:bookmarkStart w:id="83" w:name="OLE_LINK620"/>
        <w:bookmarkStart w:id="84" w:name="OLE_LINK621"/>
        <w:r w:rsidRPr="003167FF">
          <w:rPr>
            <w:lang w:eastAsia="zh-CN"/>
          </w:rPr>
          <w:t xml:space="preserve">VAL </w:t>
        </w:r>
        <w:r w:rsidRPr="003167FF">
          <w:t xml:space="preserve">UE obtaining </w:t>
        </w:r>
        <w:r w:rsidR="00F44CA8">
          <w:rPr>
            <w:rFonts w:hint="eastAsia"/>
            <w:lang w:eastAsia="zh-CN"/>
          </w:rPr>
          <w:t xml:space="preserve">the </w:t>
        </w:r>
        <w:r w:rsidR="005761D5">
          <w:rPr>
            <w:rFonts w:hint="eastAsia"/>
            <w:lang w:eastAsia="zh-CN"/>
          </w:rPr>
          <w:t>s</w:t>
        </w:r>
        <w:r w:rsidR="00F44CA8">
          <w:rPr>
            <w:rFonts w:hint="eastAsia"/>
            <w:lang w:eastAsia="zh-CN"/>
          </w:rPr>
          <w:t xml:space="preserve">atellite coverage </w:t>
        </w:r>
        <w:r w:rsidR="00F44CA8">
          <w:rPr>
            <w:lang w:eastAsia="zh-CN"/>
          </w:rPr>
          <w:t>availability</w:t>
        </w:r>
        <w:r w:rsidR="00F44CA8">
          <w:rPr>
            <w:rFonts w:hint="eastAsia"/>
            <w:lang w:eastAsia="zh-CN"/>
          </w:rPr>
          <w:t xml:space="preserve"> information</w:t>
        </w:r>
        <w:bookmarkEnd w:id="83"/>
        <w:bookmarkEnd w:id="84"/>
        <w:r w:rsidR="00F44CA8" w:rsidRPr="003167FF">
          <w:t xml:space="preserve"> </w:t>
        </w:r>
        <w:r w:rsidR="00F44CA8">
          <w:t xml:space="preserve">configuration </w:t>
        </w:r>
        <w:r w:rsidR="00AF3406" w:rsidRPr="00AF3406">
          <w:t xml:space="preserve">for a particular location of UE </w:t>
        </w:r>
        <w:r w:rsidR="00F44CA8">
          <w:t>is illustrated in figure </w:t>
        </w:r>
        <w:bookmarkStart w:id="85" w:name="OLE_LINK481"/>
        <w:bookmarkStart w:id="86" w:name="OLE_LINK482"/>
        <w:r w:rsidR="00397C44">
          <w:rPr>
            <w:lang w:eastAsia="zh-CN"/>
          </w:rPr>
          <w:t>21.x</w:t>
        </w:r>
        <w:r w:rsidR="00397C44">
          <w:t>.2</w:t>
        </w:r>
      </w:ins>
      <w:bookmarkEnd w:id="85"/>
      <w:bookmarkEnd w:id="86"/>
      <w:ins w:id="87" w:author="CATT" w:date="2024-11-05T17:10:00Z">
        <w:r w:rsidR="007471E3">
          <w:rPr>
            <w:rFonts w:hint="eastAsia"/>
            <w:lang w:eastAsia="zh-CN"/>
          </w:rPr>
          <w:t>.1</w:t>
        </w:r>
      </w:ins>
      <w:ins w:id="88" w:author="CATT01" w:date="2024-11-05T16:33:00Z">
        <w:r w:rsidRPr="003167FF">
          <w:t>-1.</w:t>
        </w:r>
        <w:r w:rsidR="00AF3406">
          <w:rPr>
            <w:rFonts w:hint="eastAsia"/>
            <w:lang w:eastAsia="zh-CN"/>
          </w:rPr>
          <w:t xml:space="preserve"> </w:t>
        </w:r>
      </w:ins>
    </w:p>
    <w:p w14:paraId="6301BABC" w14:textId="77777777" w:rsidR="003A6899" w:rsidRPr="003167FF" w:rsidRDefault="003A6899" w:rsidP="003A6899">
      <w:pPr>
        <w:rPr>
          <w:ins w:id="89" w:author="CATT01" w:date="2024-11-05T16:33:00Z"/>
          <w:lang w:eastAsia="zh-CN"/>
        </w:rPr>
      </w:pPr>
      <w:ins w:id="90" w:author="CATT01" w:date="2024-11-05T16:33:00Z">
        <w:r w:rsidRPr="003167FF">
          <w:rPr>
            <w:lang w:eastAsia="zh-CN"/>
          </w:rPr>
          <w:t>Pre-conditions:</w:t>
        </w:r>
      </w:ins>
    </w:p>
    <w:p w14:paraId="20A30034" w14:textId="370EA1E4" w:rsidR="001F7010" w:rsidRPr="001F7010" w:rsidRDefault="001F7010" w:rsidP="001F7010">
      <w:pPr>
        <w:pStyle w:val="B1"/>
        <w:rPr>
          <w:ins w:id="91" w:author="CATT01" w:date="2024-11-05T16:33:00Z"/>
          <w:lang w:eastAsia="zh-CN"/>
        </w:rPr>
      </w:pPr>
      <w:bookmarkStart w:id="92" w:name="OLE_LINK228"/>
      <w:bookmarkStart w:id="93" w:name="OLE_LINK229"/>
      <w:bookmarkStart w:id="94" w:name="OLE_LINK230"/>
      <w:ins w:id="95" w:author="CATT01" w:date="2024-11-05T16:33:00Z">
        <w: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VAL UE</w:t>
        </w:r>
        <w:r w:rsidR="00457D34">
          <w:rPr>
            <w:rFonts w:hint="eastAsia"/>
            <w:lang w:eastAsia="zh-CN"/>
          </w:rPr>
          <w:t xml:space="preserve"> has registered </w:t>
        </w:r>
        <w:r w:rsidR="003452B6">
          <w:rPr>
            <w:rFonts w:hint="eastAsia"/>
            <w:lang w:eastAsia="zh-CN"/>
          </w:rPr>
          <w:t xml:space="preserve">to </w:t>
        </w:r>
        <w:r w:rsidR="00457D34">
          <w:rPr>
            <w:rFonts w:hint="eastAsia"/>
            <w:lang w:eastAsia="zh-CN"/>
          </w:rPr>
          <w:t>the 3GPP network via satellite access</w:t>
        </w:r>
        <w:r w:rsidR="00433A19">
          <w:rPr>
            <w:rFonts w:hint="eastAsia"/>
            <w:lang w:eastAsia="zh-CN"/>
          </w:rPr>
          <w:t xml:space="preserve"> as defined in clause 4.2.2.2.2 of </w:t>
        </w:r>
        <w:bookmarkStart w:id="96" w:name="OLE_LINK491"/>
        <w:bookmarkStart w:id="97" w:name="OLE_LINK492"/>
        <w:bookmarkStart w:id="98" w:name="OLE_LINK493"/>
        <w:bookmarkStart w:id="99" w:name="OLE_LINK494"/>
        <w:r w:rsidR="00433A19">
          <w:rPr>
            <w:rFonts w:hint="eastAsia"/>
            <w:lang w:eastAsia="zh-CN"/>
          </w:rPr>
          <w:t>3GPP TS 23.502 [11]</w:t>
        </w:r>
        <w:bookmarkEnd w:id="96"/>
        <w:bookmarkEnd w:id="97"/>
        <w:bookmarkEnd w:id="98"/>
        <w:bookmarkEnd w:id="99"/>
        <w:r w:rsidRPr="006B4E38">
          <w:rPr>
            <w:rFonts w:hint="eastAsia"/>
            <w:lang w:eastAsia="zh-CN"/>
          </w:rPr>
          <w:t>.</w:t>
        </w:r>
      </w:ins>
    </w:p>
    <w:bookmarkEnd w:id="92"/>
    <w:bookmarkEnd w:id="93"/>
    <w:bookmarkEnd w:id="94"/>
    <w:p w14:paraId="5C671BE6" w14:textId="1839ECFE" w:rsidR="003A6899" w:rsidRPr="009A53F5" w:rsidRDefault="00F44CA8" w:rsidP="009A53F5">
      <w:pPr>
        <w:ind w:left="568" w:hanging="284"/>
        <w:rPr>
          <w:ins w:id="100" w:author="CATT01" w:date="2024-11-05T16:33:00Z"/>
        </w:rPr>
      </w:pPr>
      <w:ins w:id="101" w:author="CATT01" w:date="2024-11-05T16:33:00Z">
        <w:r w:rsidRPr="009A53F5">
          <w:t>-</w:t>
        </w:r>
        <w:r w:rsidRPr="009A53F5">
          <w:tab/>
        </w:r>
        <w:bookmarkStart w:id="102" w:name="OLE_LINK125"/>
        <w:bookmarkStart w:id="103" w:name="OLE_LINK126"/>
        <w:r w:rsidRPr="009A53F5">
          <w:t xml:space="preserve">The </w:t>
        </w:r>
        <w:bookmarkStart w:id="104" w:name="OLE_LINK637"/>
        <w:bookmarkStart w:id="105" w:name="OLE_LINK638"/>
        <w:bookmarkStart w:id="106" w:name="OLE_LINK639"/>
        <w:r w:rsidRPr="009A53F5">
          <w:t>configuration management</w:t>
        </w:r>
        <w:r w:rsidRPr="009A53F5">
          <w:rPr>
            <w:rFonts w:hint="eastAsia"/>
          </w:rPr>
          <w:t xml:space="preserve"> server</w:t>
        </w:r>
        <w:bookmarkEnd w:id="104"/>
        <w:bookmarkEnd w:id="105"/>
        <w:r w:rsidRPr="009A53F5">
          <w:rPr>
            <w:rFonts w:hint="eastAsia"/>
          </w:rPr>
          <w:t xml:space="preserve"> </w:t>
        </w:r>
        <w:bookmarkEnd w:id="106"/>
        <w:r w:rsidR="00433A19" w:rsidRPr="009A53F5">
          <w:rPr>
            <w:rFonts w:hint="eastAsia"/>
          </w:rPr>
          <w:t xml:space="preserve">may interact with </w:t>
        </w:r>
        <w:r w:rsidR="00647D78" w:rsidRPr="009A53F5">
          <w:rPr>
            <w:rFonts w:hint="eastAsia"/>
          </w:rPr>
          <w:t xml:space="preserve">the </w:t>
        </w:r>
        <w:r w:rsidR="00980492" w:rsidRPr="009A53F5">
          <w:rPr>
            <w:rFonts w:hint="eastAsia"/>
          </w:rPr>
          <w:t>SEAL location management server</w:t>
        </w:r>
        <w:r w:rsidR="00433A19" w:rsidRPr="009A53F5">
          <w:rPr>
            <w:rFonts w:hint="eastAsia"/>
          </w:rPr>
          <w:t xml:space="preserve"> to obtain</w:t>
        </w:r>
        <w:r w:rsidR="003452B6" w:rsidRPr="009A53F5">
          <w:rPr>
            <w:rFonts w:hint="eastAsia"/>
          </w:rPr>
          <w:t xml:space="preserve"> the</w:t>
        </w:r>
        <w:r w:rsidRPr="009A53F5">
          <w:rPr>
            <w:rFonts w:hint="eastAsia"/>
          </w:rPr>
          <w:t xml:space="preserve"> VAL UE</w:t>
        </w:r>
        <w:r w:rsidRPr="009A53F5">
          <w:t>’</w:t>
        </w:r>
        <w:r w:rsidRPr="009A53F5">
          <w:rPr>
            <w:rFonts w:hint="eastAsia"/>
          </w:rPr>
          <w:t xml:space="preserve">s </w:t>
        </w:r>
        <w:r w:rsidR="00433A19" w:rsidRPr="009A53F5">
          <w:rPr>
            <w:rFonts w:hint="eastAsia"/>
          </w:rPr>
          <w:t xml:space="preserve">information (e.g., </w:t>
        </w:r>
        <w:r w:rsidRPr="009A53F5">
          <w:rPr>
            <w:rFonts w:hint="eastAsia"/>
          </w:rPr>
          <w:t>location</w:t>
        </w:r>
        <w:r w:rsidR="00433A19" w:rsidRPr="009A53F5">
          <w:rPr>
            <w:rFonts w:hint="eastAsia"/>
          </w:rPr>
          <w:t>)</w:t>
        </w:r>
        <w:r w:rsidRPr="009A53F5">
          <w:rPr>
            <w:rFonts w:hint="eastAsia"/>
          </w:rPr>
          <w:t>.</w:t>
        </w:r>
        <w:bookmarkEnd w:id="102"/>
        <w:bookmarkEnd w:id="103"/>
      </w:ins>
    </w:p>
    <w:p w14:paraId="39A839AE" w14:textId="3BFE8CF3" w:rsidR="00457D34" w:rsidRPr="003167FF" w:rsidRDefault="000031AE" w:rsidP="003452B6">
      <w:pPr>
        <w:pStyle w:val="TH"/>
        <w:rPr>
          <w:ins w:id="107" w:author="CATT01" w:date="2024-11-05T16:33:00Z"/>
          <w:lang w:eastAsia="zh-CN"/>
        </w:rPr>
      </w:pPr>
      <w:ins w:id="108" w:author="CATT01" w:date="2024-11-05T16:33:00Z">
        <w:r>
          <w:object w:dxaOrig="4711" w:dyaOrig="2341" w14:anchorId="0683BF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3.05pt;height:155.9pt" o:ole="">
              <v:imagedata r:id="rId13" o:title=""/>
            </v:shape>
            <o:OLEObject Type="Embed" ProgID="Visio.Drawing.15" ShapeID="_x0000_i1025" DrawAspect="Content" ObjectID="_1792851674" r:id="rId14"/>
          </w:object>
        </w:r>
      </w:ins>
    </w:p>
    <w:p w14:paraId="7AA621BD" w14:textId="343B218B" w:rsidR="003A6899" w:rsidRPr="003167FF" w:rsidRDefault="003A6899" w:rsidP="003A6899">
      <w:pPr>
        <w:pStyle w:val="TF"/>
        <w:rPr>
          <w:ins w:id="109" w:author="CATT01" w:date="2024-11-05T16:33:00Z"/>
          <w:lang w:eastAsia="zh-CN"/>
        </w:rPr>
      </w:pPr>
      <w:ins w:id="110" w:author="CATT01" w:date="2024-11-05T16:33:00Z">
        <w:r w:rsidRPr="003167FF">
          <w:t>Figure </w:t>
        </w:r>
        <w:r w:rsidR="00397C44">
          <w:rPr>
            <w:lang w:eastAsia="zh-CN"/>
          </w:rPr>
          <w:t>21.x</w:t>
        </w:r>
        <w:r w:rsidR="00397C44">
          <w:t>.2</w:t>
        </w:r>
      </w:ins>
      <w:ins w:id="111" w:author="CATT" w:date="2024-11-05T17:10:00Z">
        <w:r w:rsidR="007471E3">
          <w:rPr>
            <w:rFonts w:hint="eastAsia"/>
            <w:lang w:eastAsia="zh-CN"/>
          </w:rPr>
          <w:t>.1</w:t>
        </w:r>
      </w:ins>
      <w:ins w:id="112" w:author="CATT01" w:date="2024-11-05T16:33:00Z">
        <w:r w:rsidRPr="003167FF">
          <w:t xml:space="preserve">-1: </w:t>
        </w:r>
        <w:r w:rsidR="00A32C1A">
          <w:rPr>
            <w:rFonts w:hint="eastAsia"/>
            <w:lang w:eastAsia="zh-CN"/>
          </w:rPr>
          <w:t xml:space="preserve">The satellite coverage </w:t>
        </w:r>
        <w:r w:rsidR="00A32C1A">
          <w:rPr>
            <w:lang w:eastAsia="zh-CN"/>
          </w:rPr>
          <w:t>availability</w:t>
        </w:r>
        <w:r w:rsidR="00A32C1A">
          <w:rPr>
            <w:rFonts w:hint="eastAsia"/>
            <w:lang w:eastAsia="zh-CN"/>
          </w:rPr>
          <w:t xml:space="preserve"> information provisioning</w:t>
        </w:r>
      </w:ins>
    </w:p>
    <w:bookmarkEnd w:id="69"/>
    <w:bookmarkEnd w:id="70"/>
    <w:p w14:paraId="217BEBFE" w14:textId="3D1FF748" w:rsidR="00C43955" w:rsidRPr="00B15A85" w:rsidRDefault="00C43955" w:rsidP="00C43955">
      <w:pPr>
        <w:pStyle w:val="B1"/>
        <w:rPr>
          <w:ins w:id="113" w:author="CATT01" w:date="2024-11-05T16:33:00Z"/>
          <w:lang w:eastAsia="zh-CN"/>
        </w:rPr>
      </w:pPr>
      <w:ins w:id="114" w:author="CATT01" w:date="2024-11-05T16:33:00Z">
        <w:r>
          <w:rPr>
            <w:lang w:eastAsia="zh-CN"/>
          </w:rPr>
          <w:t>1.</w:t>
        </w:r>
        <w:r>
          <w:rPr>
            <w:lang w:eastAsia="zh-CN"/>
          </w:rPr>
          <w:tab/>
        </w:r>
        <w:bookmarkStart w:id="115" w:name="OLE_LINK633"/>
        <w:bookmarkStart w:id="116" w:name="OLE_LINK634"/>
        <w:r>
          <w:rPr>
            <w:rFonts w:hint="eastAsia"/>
            <w:lang w:eastAsia="zh-CN"/>
          </w:rPr>
          <w:t xml:space="preserve">The </w:t>
        </w:r>
        <w:bookmarkStart w:id="117" w:name="OLE_LINK648"/>
        <w:bookmarkStart w:id="118" w:name="OLE_LINK649"/>
        <w:bookmarkStart w:id="119" w:name="OLE_LINK650"/>
        <w:bookmarkStart w:id="120" w:name="OLE_LINK640"/>
        <w:bookmarkStart w:id="121" w:name="OLE_LINK641"/>
        <w:bookmarkStart w:id="122" w:name="OLE_LINK642"/>
        <w:bookmarkStart w:id="123" w:name="OLE_LINK643"/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bookmarkEnd w:id="117"/>
        <w:bookmarkEnd w:id="118"/>
        <w:bookmarkEnd w:id="119"/>
        <w:r w:rsidRPr="00B15A85">
          <w:rPr>
            <w:rFonts w:hint="eastAsia"/>
            <w:lang w:eastAsia="zh-CN"/>
          </w:rPr>
          <w:t xml:space="preserve"> </w:t>
        </w:r>
        <w:bookmarkEnd w:id="120"/>
        <w:bookmarkEnd w:id="121"/>
        <w:r w:rsidRPr="00B15A85">
          <w:rPr>
            <w:rFonts w:hint="eastAsia"/>
            <w:lang w:eastAsia="zh-CN"/>
          </w:rPr>
          <w:t>server</w:t>
        </w:r>
        <w:bookmarkEnd w:id="122"/>
        <w:bookmarkEnd w:id="123"/>
        <w:r w:rsidRPr="00B15A85">
          <w:rPr>
            <w:rFonts w:hint="eastAsia"/>
            <w:lang w:eastAsia="zh-CN"/>
          </w:rPr>
          <w:t xml:space="preserve"> </w:t>
        </w:r>
        <w:bookmarkStart w:id="124" w:name="OLE_LINK116"/>
        <w:r w:rsidR="00ED52EF">
          <w:rPr>
            <w:rFonts w:hint="eastAsia"/>
            <w:lang w:eastAsia="zh-CN"/>
          </w:rPr>
          <w:t xml:space="preserve">obtains </w:t>
        </w:r>
        <w:bookmarkStart w:id="125" w:name="OLE_LINK151"/>
        <w:r w:rsidR="00ED52EF">
          <w:rPr>
            <w:rFonts w:hint="eastAsia"/>
            <w:lang w:eastAsia="zh-CN"/>
          </w:rPr>
          <w:t xml:space="preserve">the </w:t>
        </w:r>
        <w:bookmarkStart w:id="126" w:name="OLE_LINK121"/>
        <w:bookmarkStart w:id="127" w:name="OLE_LINK135"/>
        <w:bookmarkStart w:id="128" w:name="OLE_LINK136"/>
        <w:bookmarkStart w:id="129" w:name="OLE_LINK192"/>
        <w:bookmarkStart w:id="130" w:name="OLE_LINK198"/>
        <w:r w:rsidR="00ED52EF" w:rsidRPr="00F35ED8">
          <w:rPr>
            <w:rFonts w:hint="eastAsia"/>
            <w:lang w:eastAsia="zh-CN"/>
          </w:rPr>
          <w:t>satellite</w:t>
        </w:r>
        <w:bookmarkEnd w:id="126"/>
        <w:r w:rsidR="00ED52EF" w:rsidRPr="00F35ED8">
          <w:rPr>
            <w:rFonts w:hint="eastAsia"/>
            <w:lang w:eastAsia="zh-CN"/>
          </w:rPr>
          <w:t xml:space="preserve"> </w:t>
        </w:r>
        <w:r w:rsidR="00ED52EF">
          <w:t xml:space="preserve">coverage </w:t>
        </w:r>
        <w:bookmarkStart w:id="131" w:name="OLE_LINK133"/>
        <w:bookmarkStart w:id="132" w:name="OLE_LINK142"/>
        <w:r w:rsidR="00ED52EF">
          <w:t>availability information</w:t>
        </w:r>
        <w:bookmarkEnd w:id="124"/>
        <w:bookmarkEnd w:id="125"/>
        <w:bookmarkEnd w:id="127"/>
        <w:bookmarkEnd w:id="128"/>
        <w:bookmarkEnd w:id="129"/>
        <w:bookmarkEnd w:id="130"/>
        <w:bookmarkEnd w:id="131"/>
        <w:bookmarkEnd w:id="132"/>
        <w:r w:rsidR="00ED52EF">
          <w:rPr>
            <w:rFonts w:hint="eastAsia"/>
            <w:lang w:eastAsia="zh-CN"/>
          </w:rPr>
          <w:t xml:space="preserve"> </w:t>
        </w:r>
        <w:r w:rsidR="00ED52EF">
          <w:t>locally or from</w:t>
        </w:r>
        <w:r w:rsidR="00ED52EF">
          <w:rPr>
            <w:rFonts w:hint="eastAsia"/>
            <w:lang w:eastAsia="zh-CN"/>
          </w:rPr>
          <w:t xml:space="preserve"> the</w:t>
        </w:r>
        <w:r w:rsidR="00ED52EF">
          <w:t xml:space="preserve"> satellite service provider</w:t>
        </w:r>
        <w:r w:rsidR="00433A19">
          <w:rPr>
            <w:rFonts w:hint="eastAsia"/>
            <w:lang w:eastAsia="zh-CN"/>
          </w:rPr>
          <w:t>,</w:t>
        </w:r>
        <w:r>
          <w:rPr>
            <w:rFonts w:hint="eastAsia"/>
            <w:lang w:eastAsia="zh-CN"/>
          </w:rPr>
          <w:t xml:space="preserve"> and </w:t>
        </w:r>
        <w:r w:rsidR="00433A19">
          <w:rPr>
            <w:rFonts w:hint="eastAsia"/>
            <w:lang w:eastAsia="zh-CN"/>
          </w:rPr>
          <w:t xml:space="preserve">in order to provide accurate information to the UE, </w:t>
        </w:r>
        <w:r>
          <w:rPr>
            <w:rFonts w:hint="eastAsia"/>
            <w:lang w:eastAsia="zh-CN"/>
          </w:rPr>
          <w:t xml:space="preserve">the </w:t>
        </w:r>
        <w:bookmarkStart w:id="133" w:name="OLE_LINK193"/>
        <w:bookmarkStart w:id="134" w:name="OLE_LINK194"/>
        <w:r>
          <w:rPr>
            <w:rFonts w:hint="eastAsia"/>
            <w:lang w:eastAsia="zh-CN"/>
          </w:rPr>
          <w:t>VAL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  <w:r w:rsidR="00433A19">
          <w:rPr>
            <w:rFonts w:hint="eastAsia"/>
            <w:lang w:eastAsia="zh-CN"/>
          </w:rPr>
          <w:t xml:space="preserve">information (e.g. </w:t>
        </w:r>
        <w:r>
          <w:rPr>
            <w:rFonts w:hint="eastAsia"/>
            <w:lang w:eastAsia="zh-CN"/>
          </w:rPr>
          <w:t>location</w:t>
        </w:r>
        <w:bookmarkEnd w:id="133"/>
        <w:bookmarkEnd w:id="134"/>
        <w:r>
          <w:rPr>
            <w:rFonts w:hint="eastAsia"/>
            <w:lang w:eastAsia="zh-CN"/>
          </w:rPr>
          <w:t xml:space="preserve"> data</w:t>
        </w:r>
        <w:r w:rsidR="00433A19">
          <w:rPr>
            <w:rFonts w:hint="eastAsia"/>
            <w:lang w:eastAsia="zh-CN"/>
          </w:rPr>
          <w:t>) may also be considered</w:t>
        </w:r>
        <w:r w:rsidR="00ED2A77">
          <w:rPr>
            <w:rFonts w:hint="eastAsia"/>
            <w:lang w:eastAsia="zh-CN"/>
          </w:rPr>
          <w:t xml:space="preserve">. If the </w:t>
        </w:r>
        <w:r w:rsidR="00ED2A77" w:rsidRPr="003167FF">
          <w:rPr>
            <w:lang w:eastAsia="zh-CN"/>
          </w:rPr>
          <w:t>confi</w:t>
        </w:r>
        <w:r w:rsidR="00ED2A77">
          <w:rPr>
            <w:lang w:eastAsia="zh-CN"/>
          </w:rPr>
          <w:t>guration management</w:t>
        </w:r>
        <w:r w:rsidR="00ED2A77" w:rsidRPr="00B15A85">
          <w:rPr>
            <w:rFonts w:hint="eastAsia"/>
            <w:lang w:eastAsia="zh-CN"/>
          </w:rPr>
          <w:t xml:space="preserve"> server</w:t>
        </w:r>
        <w:r>
          <w:rPr>
            <w:rFonts w:hint="eastAsia"/>
            <w:lang w:eastAsia="zh-CN"/>
          </w:rPr>
          <w:t xml:space="preserve"> receives the </w:t>
        </w:r>
        <w:r w:rsidR="00ED2A77">
          <w:rPr>
            <w:rFonts w:hint="eastAsia"/>
            <w:lang w:eastAsia="zh-CN"/>
          </w:rPr>
          <w:t xml:space="preserve">different </w:t>
        </w:r>
        <w:r w:rsidR="0041512F">
          <w:rPr>
            <w:rFonts w:hint="eastAsia"/>
            <w:lang w:eastAsia="zh-CN"/>
          </w:rPr>
          <w:t xml:space="preserve">kinds of </w:t>
        </w:r>
        <w:r w:rsidRPr="00F35ED8">
          <w:rPr>
            <w:rFonts w:hint="eastAsia"/>
            <w:lang w:eastAsia="zh-CN"/>
          </w:rPr>
          <w:t xml:space="preserve">satellite </w:t>
        </w:r>
        <w:r>
          <w:t>information</w:t>
        </w:r>
        <w:r w:rsidRPr="003271CA">
          <w:rPr>
            <w:rFonts w:hint="eastAsia"/>
            <w:lang w:eastAsia="zh-CN"/>
          </w:rPr>
          <w:t xml:space="preserve"> from different </w:t>
        </w:r>
        <w:r w:rsidR="00ED2A77">
          <w:rPr>
            <w:rFonts w:hint="eastAsia"/>
            <w:lang w:eastAsia="zh-CN"/>
          </w:rPr>
          <w:t>satellite information provider</w:t>
        </w:r>
        <w:r w:rsidR="00EF3E8B">
          <w:rPr>
            <w:rFonts w:hint="eastAsia"/>
            <w:lang w:eastAsia="zh-CN"/>
          </w:rPr>
          <w:t>s</w:t>
        </w:r>
        <w:r w:rsidR="00ED2A77">
          <w:rPr>
            <w:rFonts w:hint="eastAsia"/>
            <w:lang w:eastAsia="zh-CN"/>
          </w:rPr>
          <w:t xml:space="preserve"> for </w:t>
        </w:r>
        <w:r w:rsidR="00A32C1A">
          <w:rPr>
            <w:rFonts w:hint="eastAsia"/>
            <w:lang w:eastAsia="zh-CN"/>
          </w:rPr>
          <w:t xml:space="preserve">the </w:t>
        </w:r>
        <w:r w:rsidR="00ED2A77">
          <w:rPr>
            <w:rFonts w:hint="eastAsia"/>
            <w:lang w:eastAsia="zh-CN"/>
          </w:rPr>
          <w:t>same satellite, it may consolidate them in a unified format</w:t>
        </w:r>
        <w:r>
          <w:rPr>
            <w:rFonts w:hint="eastAsia"/>
            <w:lang w:eastAsia="zh-CN"/>
          </w:rPr>
          <w:t xml:space="preserve">. </w:t>
        </w:r>
        <w:bookmarkStart w:id="135" w:name="OLE_LINK697"/>
        <w:bookmarkStart w:id="136" w:name="OLE_LINK698"/>
        <w:r w:rsidRPr="00F35ED8">
          <w:rPr>
            <w:lang w:eastAsia="zh-CN"/>
          </w:rPr>
          <w:t>T</w:t>
        </w:r>
        <w:r w:rsidRPr="00F35ED8">
          <w:rPr>
            <w:rFonts w:hint="eastAsia"/>
            <w:lang w:eastAsia="zh-CN"/>
          </w:rPr>
          <w:t xml:space="preserve">he example of </w:t>
        </w:r>
        <w:bookmarkStart w:id="137" w:name="OLE_LINK123"/>
        <w:bookmarkStart w:id="138" w:name="OLE_LINK124"/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</w:t>
        </w:r>
        <w:bookmarkEnd w:id="137"/>
        <w:bookmarkEnd w:id="138"/>
        <w:r w:rsidRPr="00F35ED8">
          <w:rPr>
            <w:rFonts w:hint="eastAsia"/>
            <w:lang w:eastAsia="zh-CN"/>
          </w:rPr>
          <w:t xml:space="preserve"> can refer</w:t>
        </w:r>
        <w:r>
          <w:rPr>
            <w:rFonts w:hint="eastAsia"/>
            <w:lang w:eastAsia="zh-CN"/>
          </w:rPr>
          <w:t xml:space="preserve"> to the Annex Q of </w:t>
        </w:r>
        <w:r>
          <w:rPr>
            <w:lang w:eastAsia="zh-CN"/>
          </w:rPr>
          <w:t xml:space="preserve">3GPP </w:t>
        </w:r>
        <w:r>
          <w:rPr>
            <w:rFonts w:hint="eastAsia"/>
            <w:lang w:eastAsia="zh-CN"/>
          </w:rPr>
          <w:t>TS 23.501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[</w:t>
        </w:r>
        <w:r w:rsidR="00D36077">
          <w:rPr>
            <w:rFonts w:hint="eastAsia"/>
            <w:lang w:eastAsia="zh-CN"/>
          </w:rPr>
          <w:t>10</w:t>
        </w:r>
        <w:r>
          <w:rPr>
            <w:rFonts w:hint="eastAsia"/>
            <w:lang w:eastAsia="zh-CN"/>
          </w:rPr>
          <w:t>]</w:t>
        </w:r>
        <w:bookmarkEnd w:id="135"/>
        <w:bookmarkEnd w:id="136"/>
        <w:r>
          <w:rPr>
            <w:rFonts w:hint="eastAsia"/>
            <w:lang w:eastAsia="zh-CN"/>
          </w:rPr>
          <w:t xml:space="preserve">. </w:t>
        </w:r>
      </w:ins>
    </w:p>
    <w:bookmarkEnd w:id="79"/>
    <w:bookmarkEnd w:id="80"/>
    <w:bookmarkEnd w:id="115"/>
    <w:bookmarkEnd w:id="116"/>
    <w:p w14:paraId="2A193136" w14:textId="511ED5A9" w:rsidR="00C43955" w:rsidRPr="00B15A85" w:rsidRDefault="00C43955" w:rsidP="00C43955">
      <w:pPr>
        <w:pStyle w:val="B1"/>
        <w:rPr>
          <w:ins w:id="139" w:author="CATT01" w:date="2024-11-05T16:33:00Z"/>
          <w:lang w:eastAsia="zh-CN"/>
        </w:rPr>
      </w:pPr>
      <w:ins w:id="140" w:author="CATT01" w:date="2024-11-05T16:33:00Z">
        <w:r>
          <w:rPr>
            <w:rFonts w:hint="eastAsia"/>
            <w:lang w:eastAsia="zh-CN"/>
          </w:rPr>
          <w:t>2</w:t>
        </w:r>
        <w:r>
          <w:t>.</w:t>
        </w:r>
        <w:r>
          <w:tab/>
        </w:r>
        <w:r w:rsidR="00ED2A77">
          <w:rPr>
            <w:rFonts w:hint="eastAsia"/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bookmarkStart w:id="141" w:name="OLE_LINK137"/>
        <w:r>
          <w:rPr>
            <w:rFonts w:hint="eastAsia"/>
            <w:lang w:eastAsia="zh-CN"/>
          </w:rPr>
          <w:t xml:space="preserve"> </w:t>
        </w:r>
        <w:bookmarkStart w:id="142" w:name="OLE_LINK651"/>
        <w:bookmarkStart w:id="143" w:name="OLE_LINK652"/>
        <w:r w:rsidR="00ED2A77">
          <w:rPr>
            <w:lang w:eastAsia="zh-CN"/>
          </w:rPr>
          <w:t>configuration management</w:t>
        </w:r>
        <w:bookmarkEnd w:id="142"/>
        <w:bookmarkEnd w:id="143"/>
        <w:r>
          <w:rPr>
            <w:rFonts w:hint="eastAsia"/>
            <w:lang w:eastAsia="zh-CN"/>
          </w:rPr>
          <w:t xml:space="preserve"> server </w:t>
        </w:r>
        <w:r w:rsidR="00ED2A77">
          <w:rPr>
            <w:rFonts w:hint="eastAsia"/>
            <w:lang w:eastAsia="zh-CN"/>
          </w:rPr>
          <w:t xml:space="preserve">sends </w:t>
        </w:r>
        <w:r>
          <w:rPr>
            <w:rFonts w:hint="eastAsia"/>
            <w:lang w:eastAsia="zh-CN"/>
          </w:rPr>
          <w:t xml:space="preserve">the </w:t>
        </w:r>
        <w:bookmarkStart w:id="144" w:name="OLE_LINK678"/>
        <w:bookmarkStart w:id="145" w:name="OLE_LINK679"/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</w:t>
        </w:r>
        <w:r w:rsidRPr="00B15A85">
          <w:rPr>
            <w:rFonts w:hint="eastAsia"/>
            <w:lang w:eastAsia="zh-CN"/>
          </w:rPr>
          <w:t xml:space="preserve"> </w:t>
        </w:r>
        <w:r w:rsidR="00ED2A77">
          <w:rPr>
            <w:rFonts w:hint="eastAsia"/>
            <w:lang w:eastAsia="zh-CN"/>
          </w:rPr>
          <w:t>configuration request</w:t>
        </w:r>
        <w:bookmarkEnd w:id="144"/>
        <w:bookmarkEnd w:id="145"/>
        <w:r w:rsidR="00ED2A77">
          <w:rPr>
            <w:rFonts w:hint="eastAsia"/>
            <w:lang w:eastAsia="zh-CN"/>
          </w:rPr>
          <w:t xml:space="preserve"> </w:t>
        </w:r>
        <w:r w:rsidRPr="00B15A85">
          <w:rPr>
            <w:rFonts w:hint="eastAsia"/>
            <w:lang w:eastAsia="zh-CN"/>
          </w:rPr>
          <w:t xml:space="preserve">to the </w:t>
        </w:r>
        <w:r w:rsidR="00ED2A77">
          <w:rPr>
            <w:lang w:eastAsia="zh-CN"/>
          </w:rPr>
          <w:t>configuration management</w:t>
        </w:r>
        <w:r w:rsidR="00ED2A77">
          <w:rPr>
            <w:rFonts w:hint="eastAsia"/>
            <w:lang w:eastAsia="zh-CN"/>
          </w:rPr>
          <w:t xml:space="preserve"> c</w:t>
        </w:r>
        <w:r>
          <w:rPr>
            <w:rFonts w:hint="eastAsia"/>
            <w:lang w:eastAsia="zh-CN"/>
          </w:rPr>
          <w:t>lient</w:t>
        </w:r>
        <w:r w:rsidRPr="00B15A85">
          <w:rPr>
            <w:rFonts w:hint="eastAsia"/>
            <w:lang w:eastAsia="zh-CN"/>
          </w:rPr>
          <w:t xml:space="preserve"> </w:t>
        </w:r>
        <w:bookmarkEnd w:id="141"/>
        <w:r w:rsidR="00ED2A77">
          <w:rPr>
            <w:rFonts w:hint="eastAsia"/>
            <w:lang w:eastAsia="zh-CN"/>
          </w:rPr>
          <w:t xml:space="preserve">to </w:t>
        </w:r>
        <w:r w:rsidR="00ED2A77">
          <w:t>indicat</w:t>
        </w:r>
        <w:r w:rsidR="00ED2A77" w:rsidRPr="00B15A85">
          <w:rPr>
            <w:rFonts w:hint="eastAsia"/>
            <w:lang w:eastAsia="zh-CN"/>
          </w:rPr>
          <w:t>e</w:t>
        </w:r>
        <w:r w:rsidR="00ED2A77">
          <w:t xml:space="preserve"> whether </w:t>
        </w:r>
        <w:r w:rsidR="00ED2A77" w:rsidRPr="00B15A85">
          <w:rPr>
            <w:rFonts w:hint="eastAsia"/>
            <w:lang w:eastAsia="zh-CN"/>
          </w:rPr>
          <w:t xml:space="preserve">the </w:t>
        </w:r>
        <w:r w:rsidR="00ED2A77">
          <w:t xml:space="preserve">coverage is available for a </w:t>
        </w:r>
        <w:bookmarkStart w:id="146" w:name="OLE_LINK663"/>
        <w:bookmarkStart w:id="147" w:name="OLE_LINK664"/>
        <w:r w:rsidR="00ED2A77">
          <w:t>particular location</w:t>
        </w:r>
        <w:bookmarkEnd w:id="146"/>
        <w:bookmarkEnd w:id="147"/>
        <w:r w:rsidR="00ED2A77">
          <w:t xml:space="preserve"> and time</w:t>
        </w:r>
        <w:r w:rsidR="00A32C1A">
          <w:rPr>
            <w:rFonts w:hint="eastAsia"/>
            <w:lang w:eastAsia="zh-CN"/>
          </w:rPr>
          <w:t xml:space="preserve"> when the VAL UE</w:t>
        </w:r>
        <w:r w:rsidR="00FB7919">
          <w:rPr>
            <w:rFonts w:hint="eastAsia"/>
            <w:lang w:eastAsia="zh-CN"/>
          </w:rPr>
          <w:t xml:space="preserve"> </w:t>
        </w:r>
        <w:bookmarkStart w:id="148" w:name="OLE_LINK653"/>
        <w:bookmarkStart w:id="149" w:name="OLE_LINK654"/>
        <w:r w:rsidR="00A32C1A">
          <w:rPr>
            <w:rFonts w:hint="eastAsia"/>
            <w:lang w:eastAsia="zh-CN"/>
          </w:rPr>
          <w:t>uses</w:t>
        </w:r>
        <w:r w:rsidR="00ED2A77">
          <w:rPr>
            <w:rFonts w:hint="eastAsia"/>
            <w:lang w:eastAsia="zh-CN"/>
          </w:rPr>
          <w:t xml:space="preserve"> the satellite</w:t>
        </w:r>
        <w:r w:rsidR="00FB7919">
          <w:rPr>
            <w:rFonts w:hint="eastAsia"/>
            <w:lang w:eastAsia="zh-CN"/>
          </w:rPr>
          <w:t xml:space="preserve"> access</w:t>
        </w:r>
        <w:r w:rsidR="00ED2A77">
          <w:rPr>
            <w:rFonts w:hint="eastAsia"/>
            <w:lang w:eastAsia="zh-CN"/>
          </w:rPr>
          <w:t>.</w:t>
        </w:r>
        <w:bookmarkEnd w:id="148"/>
        <w:bookmarkEnd w:id="149"/>
        <w:r w:rsidR="00ED2A77">
          <w:rPr>
            <w:rFonts w:hint="eastAsia"/>
            <w:lang w:eastAsia="zh-CN"/>
          </w:rPr>
          <w:t xml:space="preserve"> </w:t>
        </w:r>
      </w:ins>
    </w:p>
    <w:p w14:paraId="109830D3" w14:textId="78D2F8A5" w:rsidR="000D68BB" w:rsidRPr="00A32C1A" w:rsidRDefault="00C43955" w:rsidP="00C026BA">
      <w:pPr>
        <w:pStyle w:val="B1"/>
        <w:rPr>
          <w:ins w:id="150" w:author="CATT01" w:date="2024-11-05T16:33:00Z"/>
          <w:lang w:eastAsia="zh-CN"/>
        </w:rPr>
      </w:pPr>
      <w:ins w:id="151" w:author="CATT01" w:date="2024-11-05T16:33:00Z">
        <w:r>
          <w:rPr>
            <w:rFonts w:hint="eastAsia"/>
            <w:lang w:eastAsia="zh-CN"/>
          </w:rPr>
          <w:lastRenderedPageBreak/>
          <w:t>3</w:t>
        </w:r>
        <w:r>
          <w:t>.</w:t>
        </w:r>
        <w:r>
          <w:tab/>
        </w:r>
        <w:bookmarkStart w:id="152" w:name="OLE_LINK141"/>
        <w:r>
          <w:rPr>
            <w:rFonts w:hint="eastAsia"/>
            <w:lang w:eastAsia="zh-CN"/>
          </w:rPr>
          <w:t xml:space="preserve">The </w:t>
        </w:r>
        <w:bookmarkStart w:id="153" w:name="OLE_LINK657"/>
        <w:bookmarkStart w:id="154" w:name="OLE_LINK658"/>
        <w:bookmarkStart w:id="155" w:name="OLE_LINK140"/>
        <w:r w:rsidR="00FB7919">
          <w:rPr>
            <w:lang w:eastAsia="zh-CN"/>
          </w:rPr>
          <w:t>configuration management</w:t>
        </w:r>
        <w:bookmarkEnd w:id="153"/>
        <w:bookmarkEnd w:id="154"/>
        <w:r w:rsidR="00FB7919">
          <w:rPr>
            <w:rFonts w:hint="eastAsia"/>
            <w:lang w:eastAsia="zh-CN"/>
          </w:rPr>
          <w:t xml:space="preserve"> c</w:t>
        </w:r>
        <w:r>
          <w:rPr>
            <w:rFonts w:hint="eastAsia"/>
            <w:lang w:eastAsia="zh-CN"/>
          </w:rPr>
          <w:t>lient</w:t>
        </w:r>
        <w:bookmarkEnd w:id="155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acknowledge</w:t>
        </w:r>
        <w:r>
          <w:rPr>
            <w:rFonts w:hint="eastAsia"/>
            <w:lang w:eastAsia="zh-CN"/>
          </w:rPr>
          <w:t xml:space="preserve">s the </w:t>
        </w:r>
        <w:r w:rsidR="00FB7919">
          <w:rPr>
            <w:lang w:eastAsia="zh-CN"/>
          </w:rPr>
          <w:t>configuration management</w:t>
        </w:r>
        <w:r>
          <w:rPr>
            <w:rFonts w:hint="eastAsia"/>
            <w:lang w:eastAsia="zh-CN"/>
          </w:rPr>
          <w:t xml:space="preserve"> server if it supports the satellite access.</w:t>
        </w:r>
      </w:ins>
      <w:bookmarkEnd w:id="81"/>
      <w:bookmarkEnd w:id="152"/>
      <w:ins w:id="156" w:author="CATT" w:date="2024-11-06T11:11:00Z">
        <w:r w:rsidR="0020677B">
          <w:rPr>
            <w:rFonts w:hint="eastAsia"/>
            <w:lang w:eastAsia="zh-CN"/>
          </w:rPr>
          <w:t xml:space="preserve"> </w:t>
        </w:r>
      </w:ins>
    </w:p>
    <w:p w14:paraId="164A4935" w14:textId="01459C4D" w:rsidR="00457D34" w:rsidRDefault="00457D34" w:rsidP="00457D34">
      <w:pPr>
        <w:rPr>
          <w:ins w:id="157" w:author="CATT02" w:date="2024-11-11T09:48:00Z"/>
          <w:noProof/>
          <w:lang w:eastAsia="zh-CN"/>
        </w:rPr>
      </w:pPr>
    </w:p>
    <w:p w14:paraId="514C087B" w14:textId="42632E2A" w:rsidR="00C30EEF" w:rsidRPr="007471E3" w:rsidRDefault="00C30EEF" w:rsidP="00C30EEF">
      <w:pPr>
        <w:pStyle w:val="4"/>
        <w:rPr>
          <w:ins w:id="158" w:author="CATT02" w:date="2024-11-11T09:48:00Z"/>
          <w:lang w:eastAsia="zh-CN"/>
        </w:rPr>
      </w:pPr>
      <w:ins w:id="159" w:author="CATT02" w:date="2024-11-11T09:48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</w:t>
        </w:r>
        <w:r w:rsidRPr="003167FF">
          <w:t>.2</w:t>
        </w:r>
        <w:r>
          <w:rPr>
            <w:rFonts w:hint="eastAsia"/>
            <w:lang w:eastAsia="zh-CN"/>
          </w:rPr>
          <w:t>.2</w:t>
        </w:r>
        <w:proofErr w:type="gramEnd"/>
        <w:r w:rsidRPr="003167FF">
          <w:tab/>
          <w:t>Procedures</w:t>
        </w:r>
        <w:r>
          <w:rPr>
            <w:rFonts w:hint="eastAsia"/>
            <w:lang w:eastAsia="zh-CN"/>
          </w:rPr>
          <w:t xml:space="preserve"> of </w:t>
        </w:r>
      </w:ins>
      <w:ins w:id="160" w:author="CATT02" w:date="2024-11-11T09:54:00Z">
        <w:r>
          <w:rPr>
            <w:rFonts w:hint="eastAsia"/>
            <w:lang w:eastAsia="zh-CN"/>
          </w:rPr>
          <w:t xml:space="preserve">UE requesting the </w:t>
        </w:r>
      </w:ins>
      <w:proofErr w:type="spellStart"/>
      <w:ins w:id="161" w:author="CATT02" w:date="2024-11-11T09:48:00Z">
        <w:r>
          <w:rPr>
            <w:rFonts w:hint="eastAsia"/>
            <w:lang w:eastAsia="zh-CN"/>
          </w:rPr>
          <w:t>the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bookmarkStart w:id="162" w:name="OLE_LINK204"/>
      <w:bookmarkStart w:id="163" w:name="OLE_LINK205"/>
      <w:bookmarkStart w:id="164" w:name="OLE_LINK206"/>
      <w:ins w:id="165" w:author="CATT02" w:date="2024-11-11T09:49:00Z">
        <w:r>
          <w:rPr>
            <w:rFonts w:hint="eastAsia"/>
            <w:lang w:eastAsia="zh-CN"/>
          </w:rPr>
          <w:t xml:space="preserve">satellite coverage </w:t>
        </w:r>
        <w:r>
          <w:rPr>
            <w:lang w:eastAsia="zh-CN"/>
          </w:rPr>
          <w:t>availability</w:t>
        </w:r>
        <w:r>
          <w:rPr>
            <w:rFonts w:hint="eastAsia"/>
            <w:lang w:eastAsia="zh-CN"/>
          </w:rPr>
          <w:t xml:space="preserve"> </w:t>
        </w:r>
      </w:ins>
      <w:ins w:id="166" w:author="CATT02" w:date="2024-11-11T09:50:00Z">
        <w:r>
          <w:rPr>
            <w:rFonts w:hint="eastAsia"/>
            <w:lang w:eastAsia="zh-CN"/>
          </w:rPr>
          <w:t>information</w:t>
        </w:r>
      </w:ins>
      <w:bookmarkEnd w:id="162"/>
      <w:bookmarkEnd w:id="163"/>
      <w:bookmarkEnd w:id="164"/>
      <w:ins w:id="167" w:author="CATT02" w:date="2024-11-11T09:58:00Z">
        <w:r w:rsidR="0081593E">
          <w:rPr>
            <w:rFonts w:hint="eastAsia"/>
            <w:lang w:eastAsia="zh-CN"/>
          </w:rPr>
          <w:t>(SCAI)</w:t>
        </w:r>
      </w:ins>
    </w:p>
    <w:p w14:paraId="6CEE4A72" w14:textId="080DB306" w:rsidR="00C30EEF" w:rsidRPr="007471E3" w:rsidRDefault="00C30EEF" w:rsidP="00C30EEF">
      <w:pPr>
        <w:rPr>
          <w:ins w:id="168" w:author="CATT02" w:date="2024-11-11T09:48:00Z"/>
          <w:lang w:eastAsia="zh-CN"/>
        </w:rPr>
      </w:pPr>
      <w:ins w:id="169" w:author="CATT02" w:date="2024-11-11T09:48:00Z">
        <w:r>
          <w:t xml:space="preserve">The procedure for </w:t>
        </w:r>
        <w:r>
          <w:rPr>
            <w:lang w:eastAsia="zh-CN"/>
          </w:rPr>
          <w:t xml:space="preserve">VAL </w:t>
        </w:r>
        <w:r>
          <w:t>UE</w:t>
        </w:r>
        <w:r>
          <w:rPr>
            <w:rFonts w:hint="eastAsia"/>
            <w:lang w:eastAsia="zh-CN"/>
          </w:rPr>
          <w:t>/VAL server</w:t>
        </w:r>
        <w:r>
          <w:t xml:space="preserve"> </w:t>
        </w:r>
        <w:r>
          <w:rPr>
            <w:rFonts w:hint="eastAsia"/>
            <w:lang w:eastAsia="zh-CN"/>
          </w:rPr>
          <w:t xml:space="preserve">requesting and </w:t>
        </w:r>
        <w:r>
          <w:t xml:space="preserve">obtaining </w:t>
        </w:r>
        <w:r>
          <w:rPr>
            <w:lang w:eastAsia="zh-CN"/>
          </w:rPr>
          <w:t xml:space="preserve">the </w:t>
        </w:r>
      </w:ins>
      <w:ins w:id="170" w:author="CATT02" w:date="2024-11-11T09:50:00Z">
        <w:r>
          <w:rPr>
            <w:lang w:eastAsia="zh-CN"/>
          </w:rPr>
          <w:t>satellite coverage availability information</w:t>
        </w:r>
        <w:r>
          <w:rPr>
            <w:rFonts w:hint="eastAsia"/>
            <w:lang w:eastAsia="zh-CN"/>
          </w:rPr>
          <w:t xml:space="preserve"> </w:t>
        </w:r>
      </w:ins>
      <w:ins w:id="171" w:author="CATT02" w:date="2024-11-11T09:48:00Z">
        <w:r>
          <w:rPr>
            <w:rFonts w:hint="eastAsia"/>
            <w:lang w:eastAsia="zh-CN"/>
          </w:rPr>
          <w:t xml:space="preserve">from the application enabler </w:t>
        </w:r>
        <w:r>
          <w:t>is illustrated in figure </w:t>
        </w:r>
        <w:r>
          <w:rPr>
            <w:rFonts w:hint="eastAsia"/>
            <w:lang w:eastAsia="zh-CN"/>
          </w:rPr>
          <w:t>21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2.2</w:t>
        </w:r>
        <w:r>
          <w:t>-1.</w:t>
        </w:r>
      </w:ins>
    </w:p>
    <w:p w14:paraId="0CAAE99C" w14:textId="77777777" w:rsidR="00C30EEF" w:rsidRPr="003167FF" w:rsidRDefault="00C30EEF" w:rsidP="00C30EEF">
      <w:pPr>
        <w:rPr>
          <w:ins w:id="172" w:author="CATT02" w:date="2024-11-11T09:48:00Z"/>
          <w:lang w:eastAsia="zh-CN"/>
        </w:rPr>
      </w:pPr>
      <w:ins w:id="173" w:author="CATT02" w:date="2024-11-11T09:48:00Z">
        <w:r w:rsidRPr="003167FF">
          <w:rPr>
            <w:lang w:eastAsia="zh-CN"/>
          </w:rPr>
          <w:t>Pre-conditions:</w:t>
        </w:r>
      </w:ins>
    </w:p>
    <w:p w14:paraId="13D0B242" w14:textId="6DF88228" w:rsidR="00C30EEF" w:rsidRPr="001F7010" w:rsidRDefault="00C30EEF" w:rsidP="00C30EEF">
      <w:pPr>
        <w:pStyle w:val="B1"/>
        <w:rPr>
          <w:ins w:id="174" w:author="CATT02" w:date="2024-11-11T09:48:00Z"/>
          <w:lang w:eastAsia="zh-CN"/>
        </w:rPr>
      </w:pPr>
      <w:ins w:id="175" w:author="CATT02" w:date="2024-11-11T09:48:00Z">
        <w: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 xml:space="preserve">VAL UE has registered to the 3GPP network via satellite access as defined in clause 4.2.2.2.2 of 3GPP TS 23.502 [11] and has not received the </w:t>
        </w:r>
        <w:r w:rsidRPr="00F35ED8">
          <w:rPr>
            <w:rFonts w:hint="eastAsia"/>
            <w:lang w:eastAsia="zh-CN"/>
          </w:rPr>
          <w:t xml:space="preserve">satellite </w:t>
        </w:r>
        <w:r>
          <w:t>coverage availability information</w:t>
        </w:r>
        <w:r>
          <w:rPr>
            <w:rFonts w:hint="eastAsia"/>
            <w:lang w:eastAsia="zh-CN"/>
          </w:rPr>
          <w:t xml:space="preserve"> </w:t>
        </w:r>
      </w:ins>
      <w:ins w:id="176" w:author="CATT02" w:date="2024-11-11T09:52:00Z">
        <w:r>
          <w:rPr>
            <w:rFonts w:hint="eastAsia"/>
            <w:lang w:eastAsia="zh-CN"/>
          </w:rPr>
          <w:t xml:space="preserve">from the network </w:t>
        </w:r>
      </w:ins>
      <w:ins w:id="177" w:author="CATT02" w:date="2024-11-11T09:48:00Z">
        <w:r>
          <w:rPr>
            <w:rFonts w:hint="eastAsia"/>
            <w:lang w:eastAsia="zh-CN"/>
          </w:rPr>
          <w:t>yet</w:t>
        </w:r>
        <w:r w:rsidRPr="006B4E38">
          <w:rPr>
            <w:rFonts w:hint="eastAsia"/>
            <w:lang w:eastAsia="zh-CN"/>
          </w:rPr>
          <w:t>.</w:t>
        </w:r>
      </w:ins>
    </w:p>
    <w:p w14:paraId="48534460" w14:textId="77777777" w:rsidR="00C30EEF" w:rsidRDefault="00C30EEF" w:rsidP="00C30EEF">
      <w:pPr>
        <w:ind w:left="568" w:hanging="284"/>
        <w:rPr>
          <w:ins w:id="178" w:author="CATT02" w:date="2024-11-11T09:48:00Z"/>
          <w:lang w:eastAsia="zh-CN"/>
        </w:rPr>
      </w:pPr>
      <w:ins w:id="179" w:author="CATT02" w:date="2024-11-11T09:48:00Z">
        <w:r w:rsidRPr="009A53F5">
          <w:t>-</w:t>
        </w:r>
        <w:r w:rsidRPr="009A53F5">
          <w:tab/>
          <w:t>The configuration management</w:t>
        </w:r>
        <w:r w:rsidRPr="009A53F5">
          <w:rPr>
            <w:rFonts w:hint="eastAsia"/>
          </w:rPr>
          <w:t xml:space="preserve"> server </w:t>
        </w:r>
        <w:r>
          <w:rPr>
            <w:rFonts w:hint="eastAsia"/>
            <w:lang w:eastAsia="zh-CN"/>
          </w:rPr>
          <w:t>has ob</w:t>
        </w:r>
        <w:r w:rsidRPr="009A53F5">
          <w:rPr>
            <w:rFonts w:hint="eastAsia"/>
          </w:rPr>
          <w:t>tain</w:t>
        </w:r>
        <w:r>
          <w:rPr>
            <w:rFonts w:hint="eastAsia"/>
            <w:lang w:eastAsia="zh-CN"/>
          </w:rPr>
          <w:t>ed</w:t>
        </w:r>
        <w:r w:rsidRPr="009A53F5">
          <w:rPr>
            <w:rFonts w:hint="eastAsia"/>
          </w:rPr>
          <w:t xml:space="preserve"> the</w:t>
        </w:r>
        <w:r>
          <w:rPr>
            <w:rFonts w:hint="eastAsia"/>
            <w:lang w:eastAsia="zh-CN"/>
          </w:rPr>
          <w:t xml:space="preserve"> </w:t>
        </w:r>
        <w:bookmarkStart w:id="180" w:name="OLE_LINK207"/>
        <w:bookmarkStart w:id="181" w:name="OLE_LINK208"/>
        <w:r>
          <w:rPr>
            <w:lang w:eastAsia="zh-CN"/>
          </w:rPr>
          <w:t xml:space="preserve">satellite </w:t>
        </w:r>
        <w:r>
          <w:t xml:space="preserve">coverage availability </w:t>
        </w:r>
        <w:bookmarkEnd w:id="180"/>
        <w:bookmarkEnd w:id="181"/>
        <w:r>
          <w:t>information</w:t>
        </w:r>
        <w:r>
          <w:rPr>
            <w:rFonts w:hint="eastAsia"/>
            <w:lang w:eastAsia="zh-CN"/>
          </w:rPr>
          <w:t xml:space="preserve"> as described in clause 21.x.2.1</w:t>
        </w:r>
        <w:r w:rsidRPr="009A53F5">
          <w:rPr>
            <w:rFonts w:hint="eastAsia"/>
          </w:rPr>
          <w:t>.</w:t>
        </w:r>
      </w:ins>
    </w:p>
    <w:p w14:paraId="3D72EBC5" w14:textId="77777777" w:rsidR="00C30EEF" w:rsidRPr="009A53F5" w:rsidRDefault="00C30EEF" w:rsidP="00C30EEF">
      <w:pPr>
        <w:ind w:left="568" w:hanging="284"/>
        <w:rPr>
          <w:ins w:id="182" w:author="CATT02" w:date="2024-11-11T09:48:00Z"/>
          <w:lang w:eastAsia="zh-CN"/>
        </w:rPr>
      </w:pPr>
    </w:p>
    <w:bookmarkStart w:id="183" w:name="_MON_1792824799"/>
    <w:bookmarkEnd w:id="183"/>
    <w:p w14:paraId="7CCBB6AF" w14:textId="589BBE3E" w:rsidR="00C30EEF" w:rsidRPr="003167FF" w:rsidRDefault="00C30EEF" w:rsidP="00C30EEF">
      <w:pPr>
        <w:pStyle w:val="TH"/>
        <w:rPr>
          <w:ins w:id="184" w:author="CATT02" w:date="2024-11-11T09:48:00Z"/>
          <w:lang w:eastAsia="zh-CN"/>
        </w:rPr>
      </w:pPr>
      <w:ins w:id="185" w:author="CATT02" w:date="2024-11-11T09:48:00Z">
        <w:r>
          <w:object w:dxaOrig="4711" w:dyaOrig="2341" w14:anchorId="7C407EC3">
            <v:shape id="_x0000_i1026" type="#_x0000_t75" style="width:313.05pt;height:155.9pt" o:ole="">
              <v:imagedata r:id="rId15" o:title=""/>
            </v:shape>
            <o:OLEObject Type="Embed" ProgID="Visio.Drawing.15" ShapeID="_x0000_i1026" DrawAspect="Content" ObjectID="_1792851675" r:id="rId16"/>
          </w:object>
        </w:r>
      </w:ins>
    </w:p>
    <w:p w14:paraId="2E2C5AC6" w14:textId="07F00F6E" w:rsidR="00C30EEF" w:rsidRPr="003167FF" w:rsidRDefault="00C30EEF" w:rsidP="00C30EEF">
      <w:pPr>
        <w:pStyle w:val="TF"/>
        <w:rPr>
          <w:ins w:id="186" w:author="CATT02" w:date="2024-11-11T09:48:00Z"/>
          <w:lang w:eastAsia="zh-CN"/>
        </w:rPr>
      </w:pPr>
      <w:ins w:id="187" w:author="CATT02" w:date="2024-11-11T09:48:00Z">
        <w:r w:rsidRPr="003167FF">
          <w:t>Figure </w:t>
        </w:r>
        <w:r>
          <w:rPr>
            <w:lang w:eastAsia="zh-CN"/>
          </w:rPr>
          <w:t>21.x</w:t>
        </w:r>
        <w:r>
          <w:t>.2</w:t>
        </w:r>
        <w:r>
          <w:rPr>
            <w:rFonts w:hint="eastAsia"/>
            <w:lang w:eastAsia="zh-CN"/>
          </w:rPr>
          <w:t>.2.1</w:t>
        </w:r>
        <w:r w:rsidRPr="003167FF">
          <w:t xml:space="preserve">-1: </w:t>
        </w:r>
        <w:r>
          <w:rPr>
            <w:lang w:eastAsia="zh-CN"/>
          </w:rPr>
          <w:t xml:space="preserve">VAL </w:t>
        </w:r>
        <w:r>
          <w:t xml:space="preserve">UE </w:t>
        </w:r>
      </w:ins>
      <w:ins w:id="188" w:author="CATT02" w:date="2024-11-11T09:53:00Z">
        <w:r>
          <w:rPr>
            <w:rFonts w:hint="eastAsia"/>
            <w:lang w:eastAsia="zh-CN"/>
          </w:rPr>
          <w:t>requests</w:t>
        </w:r>
      </w:ins>
      <w:ins w:id="189" w:author="CATT02" w:date="2024-11-11T09:48:00Z">
        <w:r>
          <w:t xml:space="preserve"> </w:t>
        </w:r>
      </w:ins>
      <w:ins w:id="190" w:author="CATT02" w:date="2024-11-11T09:53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satellite coverage availability information</w:t>
        </w:r>
      </w:ins>
    </w:p>
    <w:p w14:paraId="76A339DD" w14:textId="5B87EEB3" w:rsidR="00C30EEF" w:rsidRDefault="00C30EEF" w:rsidP="00C30EEF">
      <w:pPr>
        <w:pStyle w:val="B1"/>
        <w:numPr>
          <w:ilvl w:val="0"/>
          <w:numId w:val="7"/>
        </w:numPr>
        <w:rPr>
          <w:ins w:id="191" w:author="CATT02" w:date="2024-11-11T09:48:00Z"/>
          <w:lang w:eastAsia="zh-CN"/>
        </w:rPr>
      </w:pPr>
      <w:ins w:id="192" w:author="CATT02" w:date="2024-11-11T09:48:00Z">
        <w:r>
          <w:rPr>
            <w:rFonts w:hint="eastAsia"/>
            <w:lang w:eastAsia="zh-CN"/>
          </w:rPr>
          <w:t>The consumer (VAL UE/</w:t>
        </w:r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r>
          <w:rPr>
            <w:rFonts w:hint="eastAsia"/>
            <w:lang w:eastAsia="zh-CN"/>
          </w:rPr>
          <w:t xml:space="preserve"> client, VAL server)</w:t>
        </w:r>
        <w:r w:rsidRPr="00B15A8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sends Get </w:t>
        </w:r>
      </w:ins>
      <w:bookmarkStart w:id="193" w:name="OLE_LINK215"/>
      <w:bookmarkStart w:id="194" w:name="OLE_LINK216"/>
      <w:bookmarkStart w:id="195" w:name="OLE_LINK213"/>
      <w:bookmarkStart w:id="196" w:name="OLE_LINK214"/>
      <w:ins w:id="197" w:author="CATT02" w:date="2024-11-11T09:57:00Z">
        <w:r w:rsidR="0081593E">
          <w:rPr>
            <w:lang w:eastAsia="zh-CN"/>
          </w:rPr>
          <w:t xml:space="preserve">satellite </w:t>
        </w:r>
        <w:r w:rsidR="0081593E">
          <w:t xml:space="preserve">coverage availability </w:t>
        </w:r>
      </w:ins>
      <w:ins w:id="198" w:author="CATT02" w:date="2024-11-11T09:48:00Z">
        <w:r>
          <w:rPr>
            <w:rFonts w:hint="eastAsia"/>
            <w:lang w:eastAsia="zh-CN"/>
          </w:rPr>
          <w:t>information</w:t>
        </w:r>
      </w:ins>
      <w:bookmarkEnd w:id="193"/>
      <w:bookmarkEnd w:id="194"/>
      <w:ins w:id="199" w:author="CATT02" w:date="2024-11-11T09:58:00Z">
        <w:r w:rsidR="0081593E">
          <w:rPr>
            <w:rFonts w:hint="eastAsia"/>
            <w:lang w:eastAsia="zh-CN"/>
          </w:rPr>
          <w:t xml:space="preserve"> </w:t>
        </w:r>
        <w:bookmarkEnd w:id="195"/>
        <w:bookmarkEnd w:id="196"/>
        <w:r w:rsidR="0081593E">
          <w:rPr>
            <w:rFonts w:hint="eastAsia"/>
            <w:lang w:eastAsia="zh-CN"/>
          </w:rPr>
          <w:t>(SCAI)</w:t>
        </w:r>
      </w:ins>
      <w:ins w:id="200" w:author="CATT02" w:date="2024-11-11T09:48:00Z">
        <w:r>
          <w:rPr>
            <w:rFonts w:hint="eastAsia"/>
            <w:lang w:eastAsia="zh-CN"/>
          </w:rPr>
          <w:t xml:space="preserve"> request to the </w:t>
        </w:r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r>
          <w:rPr>
            <w:rFonts w:hint="eastAsia"/>
            <w:lang w:eastAsia="zh-CN"/>
          </w:rPr>
          <w:t xml:space="preserve"> server</w:t>
        </w:r>
        <w:r w:rsidR="0081593E">
          <w:rPr>
            <w:rFonts w:hint="eastAsia"/>
            <w:lang w:eastAsia="zh-CN"/>
          </w:rPr>
          <w:t xml:space="preserve"> to require </w:t>
        </w:r>
      </w:ins>
      <w:ins w:id="201" w:author="CATT02" w:date="2024-11-11T09:59:00Z">
        <w:r w:rsidR="0081593E">
          <w:rPr>
            <w:lang w:eastAsia="zh-CN"/>
          </w:rPr>
          <w:t xml:space="preserve">satellite </w:t>
        </w:r>
        <w:r w:rsidR="0081593E">
          <w:t xml:space="preserve">coverage availability </w:t>
        </w:r>
      </w:ins>
      <w:ins w:id="202" w:author="CATT02" w:date="2024-11-11T09:48:00Z">
        <w:r>
          <w:rPr>
            <w:rFonts w:hint="eastAsia"/>
            <w:lang w:eastAsia="zh-CN"/>
          </w:rPr>
          <w:t>information when it is using the satellite access. The request may contain the serving satellite ID, the current UE location data, etc.</w:t>
        </w:r>
      </w:ins>
    </w:p>
    <w:p w14:paraId="6EEFCE9D" w14:textId="49DE50F0" w:rsidR="00C30EEF" w:rsidRDefault="00C30EEF" w:rsidP="0081593E">
      <w:pPr>
        <w:pStyle w:val="B1"/>
        <w:numPr>
          <w:ilvl w:val="0"/>
          <w:numId w:val="7"/>
        </w:numPr>
        <w:rPr>
          <w:ins w:id="203" w:author="CATT02" w:date="2024-11-11T09:48:00Z"/>
          <w:lang w:eastAsia="zh-CN"/>
        </w:rPr>
      </w:pPr>
      <w:ins w:id="204" w:author="CATT02" w:date="2024-11-11T09:48:00Z">
        <w:r>
          <w:rPr>
            <w:rFonts w:hint="eastAsia"/>
            <w:lang w:eastAsia="zh-CN"/>
          </w:rPr>
          <w:t>T</w:t>
        </w:r>
        <w:r w:rsidRPr="00F35ED8">
          <w:rPr>
            <w:rFonts w:hint="eastAsia"/>
            <w:lang w:eastAsia="zh-CN"/>
          </w:rPr>
          <w:t xml:space="preserve">he </w:t>
        </w:r>
        <w:bookmarkStart w:id="205" w:name="OLE_LINK211"/>
        <w:bookmarkStart w:id="206" w:name="OLE_LINK212"/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r>
          <w:rPr>
            <w:rFonts w:hint="eastAsia"/>
            <w:lang w:eastAsia="zh-CN"/>
          </w:rPr>
          <w:t xml:space="preserve"> server</w:t>
        </w:r>
        <w:bookmarkEnd w:id="205"/>
        <w:bookmarkEnd w:id="206"/>
        <w:r>
          <w:rPr>
            <w:rFonts w:hint="eastAsia"/>
            <w:lang w:eastAsia="zh-CN"/>
          </w:rPr>
          <w:t xml:space="preserve"> </w:t>
        </w:r>
      </w:ins>
      <w:ins w:id="207" w:author="CATT02" w:date="2024-11-11T10:01:00Z">
        <w:r w:rsidR="0081593E">
          <w:rPr>
            <w:rFonts w:hint="eastAsia"/>
            <w:lang w:eastAsia="zh-CN"/>
          </w:rPr>
          <w:t>authorize</w:t>
        </w:r>
      </w:ins>
      <w:ins w:id="208" w:author="CATT02" w:date="2024-11-11T10:02:00Z">
        <w:r w:rsidR="0081593E">
          <w:rPr>
            <w:rFonts w:hint="eastAsia"/>
            <w:lang w:eastAsia="zh-CN"/>
          </w:rPr>
          <w:t>s</w:t>
        </w:r>
      </w:ins>
      <w:ins w:id="209" w:author="CATT02" w:date="2024-11-11T10:01:00Z">
        <w:r w:rsidR="0081593E">
          <w:rPr>
            <w:rFonts w:hint="eastAsia"/>
            <w:lang w:eastAsia="zh-CN"/>
          </w:rPr>
          <w:t xml:space="preserve"> the request</w:t>
        </w:r>
      </w:ins>
      <w:ins w:id="210" w:author="CATT02" w:date="2024-11-11T10:04:00Z">
        <w:r w:rsidR="0081593E">
          <w:rPr>
            <w:rFonts w:hint="eastAsia"/>
            <w:lang w:eastAsia="zh-CN"/>
          </w:rPr>
          <w:t xml:space="preserve">. </w:t>
        </w:r>
        <w:r w:rsidR="0081593E">
          <w:rPr>
            <w:lang w:eastAsia="zh-CN"/>
          </w:rPr>
          <w:t>I</w:t>
        </w:r>
        <w:r w:rsidR="0081593E">
          <w:rPr>
            <w:rFonts w:hint="eastAsia"/>
            <w:lang w:eastAsia="zh-CN"/>
          </w:rPr>
          <w:t>f the request is granted, it</w:t>
        </w:r>
      </w:ins>
      <w:ins w:id="211" w:author="CATT02" w:date="2024-11-11T10:01:00Z">
        <w:r w:rsidR="0081593E">
          <w:rPr>
            <w:rFonts w:hint="eastAsia"/>
            <w:lang w:eastAsia="zh-CN"/>
          </w:rPr>
          <w:t xml:space="preserve"> </w:t>
        </w:r>
      </w:ins>
      <w:ins w:id="212" w:author="CATT02" w:date="2024-11-11T10:02:00Z">
        <w:r w:rsidR="0081593E">
          <w:rPr>
            <w:rFonts w:hint="eastAsia"/>
            <w:lang w:eastAsia="zh-CN"/>
          </w:rPr>
          <w:t>check</w:t>
        </w:r>
      </w:ins>
      <w:ins w:id="213" w:author="CATT02" w:date="2024-11-11T10:04:00Z">
        <w:r w:rsidR="0081593E">
          <w:rPr>
            <w:rFonts w:hint="eastAsia"/>
            <w:lang w:eastAsia="zh-CN"/>
          </w:rPr>
          <w:t>s</w:t>
        </w:r>
      </w:ins>
      <w:ins w:id="214" w:author="CATT02" w:date="2024-11-11T10:02:00Z">
        <w:r w:rsidR="0081593E">
          <w:rPr>
            <w:rFonts w:hint="eastAsia"/>
            <w:lang w:eastAsia="zh-CN"/>
          </w:rPr>
          <w:t xml:space="preserve"> the </w:t>
        </w:r>
      </w:ins>
      <w:ins w:id="215" w:author="CATT02" w:date="2024-11-11T10:03:00Z">
        <w:r w:rsidR="0081593E">
          <w:rPr>
            <w:rFonts w:hint="eastAsia"/>
            <w:lang w:eastAsia="zh-CN"/>
          </w:rPr>
          <w:t xml:space="preserve">requesting SCAI is </w:t>
        </w:r>
        <w:bookmarkStart w:id="216" w:name="OLE_LINK209"/>
        <w:bookmarkStart w:id="217" w:name="OLE_LINK210"/>
        <w:r w:rsidR="0081593E">
          <w:rPr>
            <w:rFonts w:hint="eastAsia"/>
            <w:lang w:eastAsia="zh-CN"/>
          </w:rPr>
          <w:t>available</w:t>
        </w:r>
        <w:bookmarkEnd w:id="216"/>
        <w:bookmarkEnd w:id="217"/>
        <w:r w:rsidR="0081593E">
          <w:rPr>
            <w:rFonts w:hint="eastAsia"/>
            <w:lang w:eastAsia="zh-CN"/>
          </w:rPr>
          <w:t xml:space="preserve">. </w:t>
        </w:r>
        <w:r w:rsidR="0081593E">
          <w:rPr>
            <w:lang w:eastAsia="zh-CN"/>
          </w:rPr>
          <w:t>I</w:t>
        </w:r>
        <w:r w:rsidR="0081593E">
          <w:rPr>
            <w:rFonts w:hint="eastAsia"/>
            <w:lang w:eastAsia="zh-CN"/>
          </w:rPr>
          <w:t>f</w:t>
        </w:r>
      </w:ins>
      <w:ins w:id="218" w:author="CATT02" w:date="2024-11-11T10:05:00Z">
        <w:r w:rsidR="0081593E">
          <w:rPr>
            <w:rFonts w:hint="eastAsia"/>
            <w:lang w:eastAsia="zh-CN"/>
          </w:rPr>
          <w:t xml:space="preserve"> it</w:t>
        </w:r>
        <w:r w:rsidR="0081593E">
          <w:rPr>
            <w:lang w:eastAsia="zh-CN"/>
          </w:rPr>
          <w:t>’</w:t>
        </w:r>
        <w:r w:rsidR="0081593E">
          <w:rPr>
            <w:rFonts w:hint="eastAsia"/>
            <w:lang w:eastAsia="zh-CN"/>
          </w:rPr>
          <w:t>s not available</w:t>
        </w:r>
      </w:ins>
      <w:ins w:id="219" w:author="CATT02" w:date="2024-11-11T10:03:00Z">
        <w:r w:rsidR="0081593E">
          <w:rPr>
            <w:rFonts w:hint="eastAsia"/>
            <w:lang w:eastAsia="zh-CN"/>
          </w:rPr>
          <w:t xml:space="preserve">, </w:t>
        </w:r>
      </w:ins>
      <w:ins w:id="220" w:author="CATT02" w:date="2024-11-11T10:05:00Z">
        <w:r w:rsidR="0081593E">
          <w:rPr>
            <w:rFonts w:hint="eastAsia"/>
            <w:lang w:eastAsia="zh-CN"/>
          </w:rPr>
          <w:t xml:space="preserve">the </w:t>
        </w:r>
        <w:r w:rsidR="0081593E" w:rsidRPr="003167FF">
          <w:rPr>
            <w:lang w:eastAsia="zh-CN"/>
          </w:rPr>
          <w:t>confi</w:t>
        </w:r>
        <w:r w:rsidR="0081593E">
          <w:rPr>
            <w:lang w:eastAsia="zh-CN"/>
          </w:rPr>
          <w:t>guration management</w:t>
        </w:r>
        <w:r w:rsidR="0081593E">
          <w:rPr>
            <w:rFonts w:hint="eastAsia"/>
            <w:lang w:eastAsia="zh-CN"/>
          </w:rPr>
          <w:t xml:space="preserve"> server</w:t>
        </w:r>
      </w:ins>
      <w:ins w:id="221" w:author="CATT02" w:date="2024-11-11T10:03:00Z">
        <w:r w:rsidR="0081593E">
          <w:rPr>
            <w:rFonts w:hint="eastAsia"/>
            <w:lang w:eastAsia="zh-CN"/>
          </w:rPr>
          <w:t xml:space="preserve"> </w:t>
        </w:r>
      </w:ins>
      <w:ins w:id="222" w:author="CATT02" w:date="2024-11-11T09:48:00Z">
        <w:r w:rsidR="0081593E">
          <w:rPr>
            <w:rFonts w:hint="eastAsia"/>
            <w:lang w:eastAsia="zh-CN"/>
          </w:rPr>
          <w:t>obtain</w:t>
        </w:r>
      </w:ins>
      <w:ins w:id="223" w:author="CATT02" w:date="2024-11-11T10:05:00Z">
        <w:r w:rsidR="0081593E">
          <w:rPr>
            <w:rFonts w:hint="eastAsia"/>
            <w:lang w:eastAsia="zh-CN"/>
          </w:rPr>
          <w:t>s</w:t>
        </w:r>
      </w:ins>
      <w:ins w:id="224" w:author="CATT02" w:date="2024-11-11T10:03:00Z">
        <w:r w:rsidR="0081593E">
          <w:rPr>
            <w:rFonts w:hint="eastAsia"/>
            <w:lang w:eastAsia="zh-CN"/>
          </w:rPr>
          <w:t xml:space="preserve"> the SCAI</w:t>
        </w:r>
      </w:ins>
      <w:ins w:id="225" w:author="CATT02" w:date="2024-11-11T09:48:00Z">
        <w:r>
          <w:rPr>
            <w:rFonts w:hint="eastAsia"/>
            <w:lang w:eastAsia="zh-CN"/>
          </w:rPr>
          <w:t xml:space="preserve"> as described in </w:t>
        </w:r>
      </w:ins>
      <w:ins w:id="226" w:author="CATT02" w:date="2024-11-11T10:06:00Z">
        <w:r w:rsidR="0081593E">
          <w:rPr>
            <w:rFonts w:hint="eastAsia"/>
            <w:lang w:eastAsia="zh-CN"/>
          </w:rPr>
          <w:t xml:space="preserve">step 1 of </w:t>
        </w:r>
      </w:ins>
      <w:ins w:id="227" w:author="CATT02" w:date="2024-11-11T09:48:00Z">
        <w:r>
          <w:rPr>
            <w:rFonts w:hint="eastAsia"/>
            <w:lang w:eastAsia="zh-CN"/>
          </w:rPr>
          <w:t xml:space="preserve">clause 21.x.2.1. </w:t>
        </w:r>
      </w:ins>
    </w:p>
    <w:p w14:paraId="00D65C7E" w14:textId="74EBF7D5" w:rsidR="00C30EEF" w:rsidRDefault="00C30EEF" w:rsidP="0081593E">
      <w:pPr>
        <w:pStyle w:val="B1"/>
        <w:numPr>
          <w:ilvl w:val="0"/>
          <w:numId w:val="7"/>
        </w:numPr>
        <w:rPr>
          <w:ins w:id="228" w:author="CATT02" w:date="2024-11-11T09:48:00Z"/>
          <w:lang w:eastAsia="zh-CN"/>
        </w:rPr>
      </w:pPr>
      <w:ins w:id="229" w:author="CATT02" w:date="2024-11-11T09:48:00Z">
        <w:r>
          <w:rPr>
            <w:rFonts w:hint="eastAsia"/>
            <w:lang w:eastAsia="zh-CN"/>
          </w:rPr>
          <w:t>T</w:t>
        </w:r>
        <w:r w:rsidRPr="00F35ED8">
          <w:rPr>
            <w:rFonts w:hint="eastAsia"/>
            <w:lang w:eastAsia="zh-CN"/>
          </w:rPr>
          <w:t xml:space="preserve">he </w:t>
        </w:r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r>
          <w:rPr>
            <w:rFonts w:hint="eastAsia"/>
            <w:lang w:eastAsia="zh-CN"/>
          </w:rPr>
          <w:t xml:space="preserve"> server replies the </w:t>
        </w:r>
      </w:ins>
      <w:ins w:id="230" w:author="CATT02" w:date="2024-11-11T10:07:00Z">
        <w:r w:rsidR="0081593E" w:rsidRPr="0081593E">
          <w:rPr>
            <w:lang w:eastAsia="zh-CN"/>
          </w:rPr>
          <w:t xml:space="preserve">satellite coverage availability information </w:t>
        </w:r>
      </w:ins>
      <w:ins w:id="231" w:author="CATT02" w:date="2024-11-11T09:48:00Z">
        <w:r>
          <w:rPr>
            <w:rFonts w:hint="eastAsia"/>
            <w:lang w:eastAsia="zh-CN"/>
          </w:rPr>
          <w:t>to the consumer (VAL UE/</w:t>
        </w:r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r>
          <w:rPr>
            <w:rFonts w:hint="eastAsia"/>
            <w:lang w:eastAsia="zh-CN"/>
          </w:rPr>
          <w:t xml:space="preserve"> client, VAL server) to guide them how to minimize the service impact (e.g. indicate when to trigger the UL/DL service flow if the VAL UE is accessing the satellite).</w:t>
        </w:r>
      </w:ins>
      <w:ins w:id="232" w:author="CATT02" w:date="2024-11-11T09:49:00Z">
        <w:r>
          <w:rPr>
            <w:rFonts w:hint="eastAsia"/>
            <w:lang w:eastAsia="zh-CN"/>
          </w:rPr>
          <w:t xml:space="preserve"> </w:t>
        </w:r>
        <w:bookmarkStart w:id="233" w:name="OLE_LINK264"/>
        <w:bookmarkStart w:id="234" w:name="OLE_LINK265"/>
        <w:r w:rsidR="004E0D57">
          <w:rPr>
            <w:lang w:eastAsia="zh-CN"/>
          </w:rPr>
          <w:t xml:space="preserve">And </w:t>
        </w:r>
      </w:ins>
      <w:ins w:id="235" w:author="CATT02" w:date="2024-11-11T10:07:00Z">
        <w:r w:rsidR="004E0D57">
          <w:rPr>
            <w:rFonts w:hint="eastAsia"/>
            <w:lang w:eastAsia="zh-CN"/>
          </w:rPr>
          <w:t>the VAL UE</w:t>
        </w:r>
      </w:ins>
      <w:ins w:id="236" w:author="CATT02" w:date="2024-11-11T09:49:00Z">
        <w:r w:rsidRPr="00C30EEF">
          <w:rPr>
            <w:lang w:eastAsia="zh-CN"/>
          </w:rPr>
          <w:t xml:space="preserve"> may retrieve the UE unavailability period</w:t>
        </w:r>
      </w:ins>
      <w:ins w:id="237" w:author="CATT02" w:date="2024-11-11T10:35:00Z">
        <w:r w:rsidR="00F90881">
          <w:t xml:space="preserve"> </w:t>
        </w:r>
        <w:r w:rsidR="00F90881">
          <w:rPr>
            <w:rFonts w:hint="eastAsia"/>
            <w:lang w:eastAsia="zh-CN"/>
          </w:rPr>
          <w:t xml:space="preserve">(e.g., </w:t>
        </w:r>
        <w:bookmarkStart w:id="238" w:name="OLE_LINK221"/>
        <w:bookmarkStart w:id="239" w:name="OLE_LINK222"/>
        <w:r w:rsidR="00F90881">
          <w:rPr>
            <w:rFonts w:hint="eastAsia"/>
            <w:lang w:eastAsia="zh-CN"/>
          </w:rPr>
          <w:t>un</w:t>
        </w:r>
        <w:r w:rsidR="00F90881">
          <w:t xml:space="preserve">availability </w:t>
        </w:r>
        <w:r w:rsidR="00F90881" w:rsidRPr="00F35ED8">
          <w:rPr>
            <w:rFonts w:hint="eastAsia"/>
            <w:lang w:eastAsia="zh-CN"/>
          </w:rPr>
          <w:t>p</w:t>
        </w:r>
        <w:r w:rsidR="00F90881">
          <w:t>eriod</w:t>
        </w:r>
        <w:bookmarkEnd w:id="238"/>
        <w:bookmarkEnd w:id="239"/>
        <w:r w:rsidR="00F90881" w:rsidRPr="00F35ED8">
          <w:rPr>
            <w:rFonts w:hint="eastAsia"/>
            <w:lang w:eastAsia="zh-CN"/>
          </w:rPr>
          <w:t xml:space="preserve"> d</w:t>
        </w:r>
        <w:r w:rsidR="00F90881">
          <w:t>uration</w:t>
        </w:r>
        <w:r w:rsidR="00F90881">
          <w:rPr>
            <w:rFonts w:hint="eastAsia"/>
            <w:lang w:eastAsia="zh-CN"/>
          </w:rPr>
          <w:t xml:space="preserve"> or th</w:t>
        </w:r>
      </w:ins>
      <w:ins w:id="240" w:author="CATT02" w:date="2024-11-11T10:36:00Z">
        <w:r w:rsidR="00F90881">
          <w:rPr>
            <w:rFonts w:hint="eastAsia"/>
            <w:lang w:eastAsia="zh-CN"/>
          </w:rPr>
          <w:t>e</w:t>
        </w:r>
      </w:ins>
      <w:ins w:id="241" w:author="CATT02" w:date="2024-11-11T10:35:00Z">
        <w:r w:rsidR="00F90881">
          <w:rPr>
            <w:rFonts w:hint="eastAsia"/>
            <w:lang w:eastAsia="zh-CN"/>
          </w:rPr>
          <w:t xml:space="preserve"> start </w:t>
        </w:r>
      </w:ins>
      <w:ins w:id="242" w:author="CATT02" w:date="2024-11-11T10:36:00Z">
        <w:r w:rsidR="00F90881">
          <w:rPr>
            <w:rFonts w:hint="eastAsia"/>
            <w:lang w:eastAsia="zh-CN"/>
          </w:rPr>
          <w:t>time for the un</w:t>
        </w:r>
        <w:r w:rsidR="00F90881">
          <w:t xml:space="preserve">availability </w:t>
        </w:r>
        <w:r w:rsidR="00F90881" w:rsidRPr="00F35ED8">
          <w:rPr>
            <w:rFonts w:hint="eastAsia"/>
            <w:lang w:eastAsia="zh-CN"/>
          </w:rPr>
          <w:t>p</w:t>
        </w:r>
        <w:r w:rsidR="00F90881">
          <w:t>eriod</w:t>
        </w:r>
      </w:ins>
      <w:ins w:id="243" w:author="CATT02" w:date="2024-11-11T10:35:00Z">
        <w:r w:rsidR="00F90881" w:rsidRPr="00F35ED8">
          <w:rPr>
            <w:rFonts w:hint="eastAsia"/>
            <w:lang w:eastAsia="zh-CN"/>
          </w:rPr>
          <w:t>)</w:t>
        </w:r>
      </w:ins>
      <w:ins w:id="244" w:author="CATT02" w:date="2024-11-11T09:49:00Z">
        <w:r w:rsidRPr="00C30EEF">
          <w:rPr>
            <w:lang w:eastAsia="zh-CN"/>
          </w:rPr>
          <w:t xml:space="preserve"> </w:t>
        </w:r>
      </w:ins>
      <w:ins w:id="245" w:author="CATT02" w:date="2024-11-11T10:38:00Z">
        <w:r w:rsidR="00E9158A">
          <w:rPr>
            <w:rFonts w:hint="eastAsia"/>
            <w:lang w:eastAsia="zh-CN"/>
          </w:rPr>
          <w:t xml:space="preserve">as defined in clause 5.4.1.4 of 3GPP TS 23.501[10] </w:t>
        </w:r>
      </w:ins>
      <w:ins w:id="246" w:author="CATT02" w:date="2024-11-11T09:49:00Z">
        <w:r w:rsidRPr="00C30EEF">
          <w:rPr>
            <w:lang w:eastAsia="zh-CN"/>
          </w:rPr>
          <w:t>based on the received satellite coverage availability information.</w:t>
        </w:r>
      </w:ins>
    </w:p>
    <w:bookmarkEnd w:id="233"/>
    <w:bookmarkEnd w:id="234"/>
    <w:p w14:paraId="18355C50" w14:textId="77777777" w:rsidR="007471E3" w:rsidRPr="0020677B" w:rsidRDefault="007471E3" w:rsidP="00457D34">
      <w:pPr>
        <w:rPr>
          <w:ins w:id="247" w:author="CATT01" w:date="2024-11-05T16:33:00Z"/>
          <w:noProof/>
          <w:lang w:eastAsia="zh-CN"/>
        </w:rPr>
      </w:pPr>
    </w:p>
    <w:p w14:paraId="06161C17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9408D8A" w14:textId="2A8EA93B" w:rsidR="004C4180" w:rsidRDefault="004C4180" w:rsidP="009A53F5">
      <w:pPr>
        <w:pStyle w:val="3"/>
        <w:rPr>
          <w:ins w:id="248" w:author="CATT01" w:date="2024-11-05T16:33:00Z"/>
          <w:lang w:eastAsia="zh-CN"/>
        </w:rPr>
      </w:pPr>
      <w:bookmarkStart w:id="249" w:name="OLE_LINK143"/>
      <w:bookmarkStart w:id="250" w:name="OLE_LINK558"/>
      <w:bookmarkStart w:id="251" w:name="OLE_LINK559"/>
      <w:ins w:id="252" w:author="CATT01" w:date="2024-11-05T16:33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</w:t>
        </w:r>
      </w:ins>
      <w:ins w:id="253" w:author="CATT" w:date="2024-11-05T16:39:00Z">
        <w:r w:rsidR="009A53F5">
          <w:rPr>
            <w:rFonts w:hint="eastAsia"/>
            <w:lang w:eastAsia="zh-CN"/>
          </w:rPr>
          <w:t>x.3</w:t>
        </w:r>
      </w:ins>
      <w:proofErr w:type="gramEnd"/>
      <w:ins w:id="254" w:author="CATT01" w:date="2024-11-05T16:33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Information flows</w:t>
        </w:r>
      </w:ins>
    </w:p>
    <w:p w14:paraId="0840255F" w14:textId="3DFF12FA" w:rsidR="002F637E" w:rsidRPr="00F2731B" w:rsidRDefault="00397C44" w:rsidP="002F637E">
      <w:pPr>
        <w:pStyle w:val="4"/>
        <w:rPr>
          <w:ins w:id="255" w:author="CATT01" w:date="2024-11-05T16:33:00Z"/>
        </w:rPr>
      </w:pPr>
      <w:bookmarkStart w:id="256" w:name="OLE_LINK476"/>
      <w:bookmarkStart w:id="257" w:name="OLE_LINK477"/>
      <w:bookmarkStart w:id="258" w:name="OLE_LINK478"/>
      <w:bookmarkEnd w:id="249"/>
      <w:ins w:id="259" w:author="CATT01" w:date="2024-11-05T16:33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</w:t>
        </w:r>
      </w:ins>
      <w:ins w:id="260" w:author="CATT" w:date="2024-11-05T16:39:00Z">
        <w:r w:rsidR="009A53F5">
          <w:rPr>
            <w:rFonts w:hint="eastAsia"/>
            <w:lang w:eastAsia="zh-CN"/>
          </w:rPr>
          <w:t>x.3</w:t>
        </w:r>
      </w:ins>
      <w:ins w:id="261" w:author="CATT01" w:date="2024-11-05T16:33:00Z">
        <w:r>
          <w:rPr>
            <w:rFonts w:hint="eastAsia"/>
            <w:lang w:eastAsia="zh-CN"/>
          </w:rPr>
          <w:t>.1</w:t>
        </w:r>
        <w:bookmarkEnd w:id="256"/>
        <w:bookmarkEnd w:id="257"/>
        <w:bookmarkEnd w:id="258"/>
        <w:proofErr w:type="gramEnd"/>
        <w:r w:rsidR="002F637E">
          <w:tab/>
        </w:r>
        <w:bookmarkStart w:id="262" w:name="OLE_LINK690"/>
        <w:bookmarkStart w:id="263" w:name="OLE_LINK691"/>
        <w:bookmarkStart w:id="264" w:name="OLE_LINK692"/>
        <w:bookmarkStart w:id="265" w:name="OLE_LINK693"/>
        <w:bookmarkStart w:id="266" w:name="OLE_LINK694"/>
        <w:r w:rsidR="002F637E">
          <w:rPr>
            <w:rFonts w:hint="eastAsia"/>
            <w:lang w:eastAsia="zh-CN"/>
          </w:rPr>
          <w:t>S</w:t>
        </w:r>
        <w:r w:rsidR="002F637E">
          <w:rPr>
            <w:lang w:eastAsia="zh-CN"/>
          </w:rPr>
          <w:t>atellite</w:t>
        </w:r>
        <w:r w:rsidR="002F637E">
          <w:t xml:space="preserve"> coverage availability information</w:t>
        </w:r>
        <w:bookmarkEnd w:id="262"/>
        <w:bookmarkEnd w:id="263"/>
        <w:bookmarkEnd w:id="264"/>
        <w:r w:rsidR="002F637E">
          <w:rPr>
            <w:lang w:eastAsia="zh-CN"/>
          </w:rPr>
          <w:t xml:space="preserve"> configuration request</w:t>
        </w:r>
        <w:bookmarkEnd w:id="265"/>
        <w:bookmarkEnd w:id="266"/>
      </w:ins>
    </w:p>
    <w:p w14:paraId="1FE6669C" w14:textId="6F13F995" w:rsidR="002F637E" w:rsidRDefault="002F637E" w:rsidP="002F637E">
      <w:pPr>
        <w:rPr>
          <w:ins w:id="267" w:author="CATT01" w:date="2024-11-05T16:33:00Z"/>
          <w:lang w:eastAsia="zh-CN"/>
        </w:rPr>
      </w:pPr>
      <w:bookmarkStart w:id="268" w:name="OLE_LINK716"/>
      <w:bookmarkStart w:id="269" w:name="OLE_LINK717"/>
      <w:bookmarkStart w:id="270" w:name="OLE_LINK699"/>
      <w:bookmarkStart w:id="271" w:name="OLE_LINK700"/>
      <w:ins w:id="272" w:author="CATT01" w:date="2024-11-05T16:33:00Z">
        <w:r w:rsidRPr="00F2731B">
          <w:t>Table </w:t>
        </w:r>
        <w:bookmarkStart w:id="273" w:name="OLE_LINK485"/>
        <w:bookmarkStart w:id="274" w:name="OLE_LINK486"/>
        <w:r w:rsidR="00397C44">
          <w:rPr>
            <w:lang w:eastAsia="zh-CN"/>
          </w:rPr>
          <w:t>21</w:t>
        </w:r>
        <w:r w:rsidR="00397C44">
          <w:t>.</w:t>
        </w:r>
      </w:ins>
      <w:ins w:id="275" w:author="CATT" w:date="2024-11-05T17:11:00Z">
        <w:r w:rsidR="007471E3">
          <w:rPr>
            <w:rFonts w:hint="eastAsia"/>
            <w:lang w:eastAsia="zh-CN"/>
          </w:rPr>
          <w:t>x.3</w:t>
        </w:r>
      </w:ins>
      <w:ins w:id="276" w:author="CATT01" w:date="2024-11-05T16:33:00Z">
        <w:r w:rsidR="00397C44">
          <w:t>.</w:t>
        </w:r>
        <w:r w:rsidR="00397C44">
          <w:rPr>
            <w:rFonts w:hint="eastAsia"/>
            <w:lang w:eastAsia="zh-CN"/>
          </w:rPr>
          <w:t>1</w:t>
        </w:r>
        <w:bookmarkEnd w:id="273"/>
        <w:bookmarkEnd w:id="274"/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</w:t>
        </w:r>
        <w:r w:rsidR="00D36077">
          <w:rPr>
            <w:lang w:eastAsia="zh-CN"/>
          </w:rPr>
          <w:t>configuration management</w:t>
        </w:r>
        <w:r w:rsidR="00D3607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server</w:t>
        </w:r>
        <w:r w:rsidRPr="00F2731B">
          <w:t xml:space="preserve"> to the</w:t>
        </w:r>
        <w:r w:rsidRPr="002F637E">
          <w:rPr>
            <w:lang w:eastAsia="zh-CN"/>
          </w:rPr>
          <w:t xml:space="preserve"> </w:t>
        </w:r>
        <w:r>
          <w:rPr>
            <w:lang w:eastAsia="zh-CN"/>
          </w:rPr>
          <w:t>configuration management</w:t>
        </w:r>
        <w:r w:rsidRPr="00F2731B">
          <w:t xml:space="preserve"> </w:t>
        </w:r>
        <w:r w:rsidR="00D36077">
          <w:rPr>
            <w:rFonts w:hint="eastAsia"/>
            <w:lang w:eastAsia="zh-CN"/>
          </w:rPr>
          <w:t>client</w:t>
        </w:r>
        <w:r>
          <w:rPr>
            <w:rFonts w:hint="eastAsia"/>
            <w:lang w:eastAsia="zh-CN"/>
          </w:rPr>
          <w:t xml:space="preserve"> </w:t>
        </w:r>
        <w:r w:rsidR="00D36077">
          <w:rPr>
            <w:rFonts w:hint="eastAsia"/>
            <w:lang w:eastAsia="zh-CN"/>
          </w:rPr>
          <w:t xml:space="preserve">to </w:t>
        </w:r>
        <w:r w:rsidR="00D36077">
          <w:rPr>
            <w:lang w:eastAsia="zh-CN"/>
          </w:rPr>
          <w:t>configure</w:t>
        </w:r>
        <w:r w:rsidR="00D36077">
          <w:rPr>
            <w:rFonts w:hint="eastAsia"/>
            <w:lang w:eastAsia="zh-CN"/>
          </w:rPr>
          <w:t xml:space="preserve"> the </w:t>
        </w:r>
        <w:bookmarkStart w:id="277" w:name="OLE_LINK695"/>
        <w:bookmarkStart w:id="278" w:name="OLE_LINK696"/>
        <w:r w:rsidR="00D36077">
          <w:rPr>
            <w:rFonts w:hint="eastAsia"/>
            <w:lang w:eastAsia="zh-CN"/>
          </w:rPr>
          <w:t>s</w:t>
        </w:r>
        <w:r w:rsidR="00D36077" w:rsidRPr="00D36077">
          <w:rPr>
            <w:lang w:eastAsia="zh-CN"/>
          </w:rPr>
          <w:t>atellite coverage availability information</w:t>
        </w:r>
        <w:bookmarkEnd w:id="277"/>
        <w:bookmarkEnd w:id="278"/>
        <w:r>
          <w:rPr>
            <w:rFonts w:hint="eastAsia"/>
            <w:lang w:eastAsia="zh-CN"/>
          </w:rPr>
          <w:t>.</w:t>
        </w:r>
        <w:bookmarkEnd w:id="268"/>
        <w:bookmarkEnd w:id="269"/>
      </w:ins>
    </w:p>
    <w:p w14:paraId="64FB31E1" w14:textId="6C5AC296" w:rsidR="002F637E" w:rsidRPr="00F2731B" w:rsidRDefault="002F637E" w:rsidP="002F637E">
      <w:pPr>
        <w:pStyle w:val="TH"/>
        <w:rPr>
          <w:ins w:id="279" w:author="CATT01" w:date="2024-11-05T16:33:00Z"/>
          <w:lang w:eastAsia="zh-CN"/>
        </w:rPr>
      </w:pPr>
      <w:bookmarkStart w:id="280" w:name="OLE_LINK722"/>
      <w:bookmarkStart w:id="281" w:name="OLE_LINK723"/>
      <w:bookmarkEnd w:id="270"/>
      <w:bookmarkEnd w:id="271"/>
      <w:ins w:id="282" w:author="CATT01" w:date="2024-11-05T16:33:00Z">
        <w:r w:rsidRPr="00F2731B">
          <w:lastRenderedPageBreak/>
          <w:t>Table </w:t>
        </w:r>
        <w:r w:rsidR="00397C44">
          <w:rPr>
            <w:lang w:eastAsia="zh-CN"/>
          </w:rPr>
          <w:t>21</w:t>
        </w:r>
        <w:r w:rsidR="00397C44">
          <w:t>.</w:t>
        </w:r>
      </w:ins>
      <w:ins w:id="283" w:author="CATT" w:date="2024-11-05T17:11:00Z">
        <w:r w:rsidR="007471E3">
          <w:rPr>
            <w:rFonts w:hint="eastAsia"/>
            <w:lang w:eastAsia="zh-CN"/>
          </w:rPr>
          <w:t>x.3</w:t>
        </w:r>
      </w:ins>
      <w:ins w:id="284" w:author="CATT01" w:date="2024-11-05T16:33:00Z">
        <w:r w:rsidR="00397C44">
          <w:t>.</w:t>
        </w:r>
        <w:r w:rsidR="00397C44">
          <w:rPr>
            <w:lang w:eastAsia="zh-CN"/>
          </w:rPr>
          <w:t>1</w:t>
        </w:r>
        <w:r w:rsidRPr="00F2731B">
          <w:t xml:space="preserve">-1: </w:t>
        </w:r>
        <w:r w:rsidR="00D36077" w:rsidRPr="00D36077">
          <w:rPr>
            <w:lang w:eastAsia="zh-CN"/>
          </w:rPr>
          <w:t>Satellite coverage availability information configuration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F637E" w14:paraId="73C92535" w14:textId="77777777" w:rsidTr="005B2626">
        <w:trPr>
          <w:jc w:val="center"/>
          <w:ins w:id="285" w:author="CATT01" w:date="2024-11-05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B58252" w14:textId="77777777" w:rsidR="002F637E" w:rsidRDefault="002F637E" w:rsidP="005B2626">
            <w:pPr>
              <w:pStyle w:val="TAH"/>
              <w:rPr>
                <w:ins w:id="286" w:author="CATT01" w:date="2024-11-05T16:33:00Z"/>
              </w:rPr>
            </w:pPr>
            <w:bookmarkStart w:id="287" w:name="OLE_LINK877"/>
            <w:bookmarkStart w:id="288" w:name="OLE_LINK878"/>
            <w:ins w:id="289" w:author="CATT01" w:date="2024-11-05T16:3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5547C0" w14:textId="77777777" w:rsidR="002F637E" w:rsidRDefault="002F637E" w:rsidP="005B2626">
            <w:pPr>
              <w:pStyle w:val="TAH"/>
              <w:rPr>
                <w:ins w:id="290" w:author="CATT01" w:date="2024-11-05T16:33:00Z"/>
              </w:rPr>
            </w:pPr>
            <w:ins w:id="291" w:author="CATT01" w:date="2024-11-05T16:3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E60ED" w14:textId="77777777" w:rsidR="002F637E" w:rsidRDefault="002F637E" w:rsidP="005B2626">
            <w:pPr>
              <w:pStyle w:val="TAH"/>
              <w:rPr>
                <w:ins w:id="292" w:author="CATT01" w:date="2024-11-05T16:33:00Z"/>
              </w:rPr>
            </w:pPr>
            <w:ins w:id="293" w:author="CATT01" w:date="2024-11-05T16:33:00Z">
              <w:r>
                <w:t>Description</w:t>
              </w:r>
            </w:ins>
          </w:p>
        </w:tc>
      </w:tr>
      <w:tr w:rsidR="002F637E" w14:paraId="4A35CFDE" w14:textId="77777777" w:rsidTr="005B2626">
        <w:trPr>
          <w:jc w:val="center"/>
          <w:ins w:id="294" w:author="CATT01" w:date="2024-11-05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A55C8A" w14:textId="77777777" w:rsidR="002F637E" w:rsidRDefault="002F637E" w:rsidP="005B2626">
            <w:pPr>
              <w:pStyle w:val="TAL"/>
              <w:rPr>
                <w:ins w:id="295" w:author="CATT01" w:date="2024-11-05T16:33:00Z"/>
              </w:rPr>
            </w:pPr>
            <w:ins w:id="296" w:author="CATT01" w:date="2024-11-05T16:33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DBDE65" w14:textId="77777777" w:rsidR="002F637E" w:rsidRDefault="002F637E" w:rsidP="005B2626">
            <w:pPr>
              <w:pStyle w:val="TAC"/>
              <w:rPr>
                <w:ins w:id="297" w:author="CATT01" w:date="2024-11-05T16:33:00Z"/>
              </w:rPr>
            </w:pPr>
            <w:ins w:id="298" w:author="CATT01" w:date="2024-11-05T16:3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F8E60" w14:textId="77777777" w:rsidR="002F637E" w:rsidRDefault="002F637E" w:rsidP="005B2626">
            <w:pPr>
              <w:pStyle w:val="TAL"/>
              <w:rPr>
                <w:ins w:id="299" w:author="CATT01" w:date="2024-11-05T16:33:00Z"/>
              </w:rPr>
            </w:pPr>
            <w:ins w:id="300" w:author="CATT01" w:date="2024-11-05T16:33:00Z">
              <w:r>
                <w:rPr>
                  <w:rFonts w:hint="eastAsia"/>
                  <w:lang w:eastAsia="zh-CN"/>
                </w:rPr>
                <w:t>I</w:t>
              </w:r>
              <w:r>
                <w:t>dentity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2F637E" w14:paraId="3C8CFF14" w14:textId="77777777" w:rsidTr="005B2626">
        <w:trPr>
          <w:jc w:val="center"/>
          <w:ins w:id="301" w:author="CATT01" w:date="2024-11-05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44D12" w14:textId="77777777" w:rsidR="002F637E" w:rsidRDefault="002F637E" w:rsidP="005B2626">
            <w:pPr>
              <w:pStyle w:val="TAL"/>
              <w:rPr>
                <w:ins w:id="302" w:author="CATT01" w:date="2024-11-05T16:33:00Z"/>
              </w:rPr>
            </w:pPr>
            <w:ins w:id="303" w:author="CATT01" w:date="2024-11-05T16:33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BD61B6" w14:textId="77777777" w:rsidR="002F637E" w:rsidRDefault="002F637E" w:rsidP="005B2626">
            <w:pPr>
              <w:pStyle w:val="TAC"/>
              <w:rPr>
                <w:ins w:id="304" w:author="CATT01" w:date="2024-11-05T16:33:00Z"/>
                <w:lang w:eastAsia="zh-CN"/>
              </w:rPr>
            </w:pPr>
            <w:ins w:id="305" w:author="CATT01" w:date="2024-11-05T16:3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A6979" w14:textId="77777777" w:rsidR="002F637E" w:rsidRDefault="002F637E" w:rsidP="005B2626">
            <w:pPr>
              <w:pStyle w:val="TAL"/>
              <w:rPr>
                <w:ins w:id="306" w:author="CATT01" w:date="2024-11-05T16:33:00Z"/>
                <w:lang w:eastAsia="zh-CN"/>
              </w:rPr>
            </w:pPr>
            <w:ins w:id="307" w:author="CATT01" w:date="2024-11-05T16:33:00Z">
              <w:r>
                <w:t xml:space="preserve">Identity of the VAL service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is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>.</w:t>
              </w:r>
            </w:ins>
          </w:p>
        </w:tc>
      </w:tr>
      <w:tr w:rsidR="002F637E" w14:paraId="6FE70A6C" w14:textId="77777777" w:rsidTr="005B2626">
        <w:trPr>
          <w:jc w:val="center"/>
          <w:ins w:id="308" w:author="CATT01" w:date="2024-11-05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FF85F7" w14:textId="0D90893B" w:rsidR="002F637E" w:rsidRDefault="00D36077" w:rsidP="005B2626">
            <w:pPr>
              <w:pStyle w:val="TAL"/>
              <w:rPr>
                <w:ins w:id="309" w:author="CATT01" w:date="2024-11-05T16:33:00Z"/>
                <w:lang w:eastAsia="zh-CN"/>
              </w:rPr>
            </w:pPr>
            <w:bookmarkStart w:id="310" w:name="_Hlk182213646"/>
            <w:ins w:id="311" w:author="CATT01" w:date="2024-11-05T16:33:00Z">
              <w:r>
                <w:rPr>
                  <w:rFonts w:hint="eastAsia"/>
                  <w:lang w:eastAsia="zh-CN"/>
                </w:rPr>
                <w:t>S</w:t>
              </w:r>
              <w:r w:rsidRPr="00D36077">
                <w:t>atellite coverage availability information</w:t>
              </w:r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C336A8" w14:textId="77777777" w:rsidR="002F637E" w:rsidRDefault="002F637E" w:rsidP="005B2626">
            <w:pPr>
              <w:pStyle w:val="TAC"/>
              <w:rPr>
                <w:ins w:id="312" w:author="CATT01" w:date="2024-11-05T16:33:00Z"/>
                <w:lang w:eastAsia="zh-CN"/>
              </w:rPr>
            </w:pPr>
            <w:ins w:id="313" w:author="CATT01" w:date="2024-11-05T16:33:00Z">
              <w:r>
                <w:rPr>
                  <w:rFonts w:hint="eastAsia"/>
                  <w:lang w:eastAsia="zh-CN"/>
                </w:rPr>
                <w:t>M</w:t>
              </w:r>
            </w:ins>
          </w:p>
          <w:p w14:paraId="7F14DABD" w14:textId="77777777" w:rsidR="002F637E" w:rsidRDefault="002F637E" w:rsidP="005B2626">
            <w:pPr>
              <w:pStyle w:val="TAC"/>
              <w:rPr>
                <w:ins w:id="314" w:author="CATT01" w:date="2024-11-05T16:33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893B2" w14:textId="2B5CAA55" w:rsidR="002F637E" w:rsidRDefault="00D36077" w:rsidP="00ED52EF">
            <w:pPr>
              <w:pStyle w:val="TAL"/>
              <w:rPr>
                <w:ins w:id="315" w:author="CATT01" w:date="2024-11-05T16:33:00Z"/>
                <w:lang w:eastAsia="zh-CN"/>
              </w:rPr>
            </w:pPr>
            <w:ins w:id="316" w:author="CATT01" w:date="2024-11-05T16:33:00Z">
              <w:r>
                <w:rPr>
                  <w:rFonts w:hint="eastAsia"/>
                  <w:lang w:eastAsia="zh-CN"/>
                </w:rPr>
                <w:t xml:space="preserve">Indicates when the satellite </w:t>
              </w:r>
              <w:r>
                <w:t>coverage is available for a particular location and time</w:t>
              </w:r>
              <w:r w:rsidR="002F637E"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  <w:bookmarkEnd w:id="310"/>
      <w:tr w:rsidR="00D36077" w14:paraId="1A73A051" w14:textId="77777777" w:rsidTr="00711570">
        <w:trPr>
          <w:jc w:val="center"/>
          <w:ins w:id="317" w:author="CATT01" w:date="2024-11-05T16:3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6547A" w14:textId="0C21F3BE" w:rsidR="00D36077" w:rsidRDefault="00D36077" w:rsidP="005B2626">
            <w:pPr>
              <w:pStyle w:val="TAL"/>
              <w:rPr>
                <w:ins w:id="318" w:author="CATT01" w:date="2024-11-05T16:33:00Z"/>
                <w:lang w:eastAsia="zh-CN"/>
              </w:rPr>
            </w:pPr>
            <w:ins w:id="319" w:author="CATT01" w:date="2024-11-05T16:33:00Z">
              <w:r>
                <w:rPr>
                  <w:rFonts w:hint="eastAsia"/>
                  <w:lang w:eastAsia="zh-CN"/>
                </w:rPr>
                <w:t xml:space="preserve">NOTE: </w:t>
              </w:r>
              <w:r w:rsidRPr="00F35ED8">
                <w:rPr>
                  <w:lang w:eastAsia="zh-CN"/>
                </w:rPr>
                <w:t>T</w:t>
              </w:r>
              <w:r w:rsidRPr="00F35ED8">
                <w:rPr>
                  <w:rFonts w:hint="eastAsia"/>
                  <w:lang w:eastAsia="zh-CN"/>
                </w:rPr>
                <w:t>he example of satellite</w:t>
              </w:r>
              <w:r>
                <w:t xml:space="preserve"> coverage availability information</w:t>
              </w:r>
              <w:r w:rsidRPr="00F35ED8">
                <w:rPr>
                  <w:rFonts w:hint="eastAsia"/>
                  <w:lang w:eastAsia="zh-CN"/>
                </w:rPr>
                <w:t xml:space="preserve"> can refer</w:t>
              </w:r>
              <w:r>
                <w:rPr>
                  <w:rFonts w:hint="eastAsia"/>
                  <w:lang w:eastAsia="zh-CN"/>
                </w:rPr>
                <w:t xml:space="preserve"> to the Annex Q of 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hint="eastAsia"/>
                  <w:lang w:eastAsia="zh-CN"/>
                </w:rPr>
                <w:t>TS 23.501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[10].</w:t>
              </w:r>
            </w:ins>
          </w:p>
        </w:tc>
      </w:tr>
      <w:bookmarkEnd w:id="250"/>
      <w:bookmarkEnd w:id="251"/>
      <w:bookmarkEnd w:id="280"/>
      <w:bookmarkEnd w:id="281"/>
      <w:bookmarkEnd w:id="287"/>
      <w:bookmarkEnd w:id="288"/>
    </w:tbl>
    <w:p w14:paraId="19404565" w14:textId="77777777" w:rsidR="00BD3CF9" w:rsidRPr="00D36077" w:rsidRDefault="00BD3CF9">
      <w:pPr>
        <w:rPr>
          <w:noProof/>
          <w:lang w:eastAsia="zh-CN"/>
        </w:rPr>
      </w:pPr>
    </w:p>
    <w:p w14:paraId="5B016443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320" w:name="OLE_LINK165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C72B627" w14:textId="77777777" w:rsidR="00DA670B" w:rsidRPr="002F6054" w:rsidRDefault="00DA670B">
      <w:pPr>
        <w:rPr>
          <w:del w:id="321" w:author="CATT01" w:date="2024-11-05T16:33:00Z"/>
          <w:noProof/>
          <w:lang w:eastAsia="zh-CN"/>
        </w:rPr>
      </w:pPr>
      <w:bookmarkStart w:id="322" w:name="OLE_LINK710"/>
      <w:bookmarkStart w:id="323" w:name="OLE_LINK711"/>
      <w:bookmarkEnd w:id="320"/>
    </w:p>
    <w:p w14:paraId="0D87CD9E" w14:textId="7D25E5D0" w:rsidR="002F637E" w:rsidRPr="00F2731B" w:rsidRDefault="00397C44" w:rsidP="002F637E">
      <w:pPr>
        <w:pStyle w:val="4"/>
        <w:rPr>
          <w:ins w:id="324" w:author="CATT01" w:date="2024-11-05T16:33:00Z"/>
        </w:rPr>
      </w:pPr>
      <w:ins w:id="325" w:author="CATT01" w:date="2024-11-05T16:33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</w:t>
        </w:r>
      </w:ins>
      <w:ins w:id="326" w:author="CATT" w:date="2024-11-05T16:39:00Z">
        <w:r w:rsidR="009A53F5">
          <w:rPr>
            <w:rFonts w:hint="eastAsia"/>
            <w:lang w:eastAsia="zh-CN"/>
          </w:rPr>
          <w:t>x.3</w:t>
        </w:r>
      </w:ins>
      <w:ins w:id="327" w:author="CATT01" w:date="2024-11-05T16:33:00Z">
        <w:r>
          <w:rPr>
            <w:rFonts w:hint="eastAsia"/>
            <w:lang w:eastAsia="zh-CN"/>
          </w:rPr>
          <w:t>.2</w:t>
        </w:r>
        <w:proofErr w:type="gramEnd"/>
        <w:r w:rsidR="002F637E">
          <w:tab/>
        </w:r>
        <w:bookmarkStart w:id="328" w:name="OLE_LINK701"/>
        <w:bookmarkStart w:id="329" w:name="OLE_LINK702"/>
        <w:r w:rsidR="002F637E">
          <w:rPr>
            <w:rFonts w:hint="eastAsia"/>
            <w:lang w:eastAsia="zh-CN"/>
          </w:rPr>
          <w:t>S</w:t>
        </w:r>
        <w:r w:rsidR="002F637E">
          <w:rPr>
            <w:lang w:eastAsia="zh-CN"/>
          </w:rPr>
          <w:t>atellite</w:t>
        </w:r>
        <w:r w:rsidR="002F637E">
          <w:t xml:space="preserve"> coverage availability information</w:t>
        </w:r>
        <w:r w:rsidR="002F637E">
          <w:rPr>
            <w:lang w:eastAsia="zh-CN"/>
          </w:rPr>
          <w:t xml:space="preserve"> configuration re</w:t>
        </w:r>
        <w:r w:rsidR="002F637E">
          <w:rPr>
            <w:rFonts w:hint="eastAsia"/>
            <w:lang w:eastAsia="zh-CN"/>
          </w:rPr>
          <w:t>sponse</w:t>
        </w:r>
        <w:bookmarkEnd w:id="328"/>
        <w:bookmarkEnd w:id="329"/>
      </w:ins>
    </w:p>
    <w:p w14:paraId="43331FED" w14:textId="01352689" w:rsidR="00D36077" w:rsidRPr="00D36077" w:rsidRDefault="00D36077" w:rsidP="002F637E">
      <w:pPr>
        <w:rPr>
          <w:ins w:id="330" w:author="CATT01" w:date="2024-11-05T16:33:00Z"/>
          <w:lang w:eastAsia="zh-CN"/>
        </w:rPr>
      </w:pPr>
      <w:ins w:id="331" w:author="CATT01" w:date="2024-11-05T16:33:00Z">
        <w:r w:rsidRPr="00F2731B">
          <w:t>Table </w:t>
        </w:r>
        <w:r w:rsidR="00397C44">
          <w:rPr>
            <w:lang w:eastAsia="zh-CN"/>
          </w:rPr>
          <w:t>21</w:t>
        </w:r>
        <w:r w:rsidR="00397C44">
          <w:t>.</w:t>
        </w:r>
      </w:ins>
      <w:ins w:id="332" w:author="CATT" w:date="2024-11-05T17:11:00Z">
        <w:r w:rsidR="007471E3">
          <w:rPr>
            <w:rFonts w:hint="eastAsia"/>
            <w:lang w:eastAsia="zh-CN"/>
          </w:rPr>
          <w:t>x.3</w:t>
        </w:r>
      </w:ins>
      <w:ins w:id="333" w:author="CATT01" w:date="2024-11-05T16:33:00Z">
        <w:r w:rsidR="00397C44">
          <w:t>.</w:t>
        </w:r>
        <w:r w:rsidR="00397C44">
          <w:rPr>
            <w:rFonts w:hint="eastAsia"/>
            <w:lang w:eastAsia="zh-CN"/>
          </w:rPr>
          <w:t>2</w:t>
        </w:r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</w:t>
        </w:r>
        <w:r>
          <w:rPr>
            <w:lang w:eastAsia="zh-CN"/>
          </w:rPr>
          <w:t>configuration management</w:t>
        </w:r>
        <w:r>
          <w:rPr>
            <w:rFonts w:hint="eastAsia"/>
            <w:lang w:eastAsia="zh-CN"/>
          </w:rPr>
          <w:t xml:space="preserve"> client</w:t>
        </w:r>
        <w:r w:rsidRPr="00F2731B">
          <w:t xml:space="preserve"> to the</w:t>
        </w:r>
        <w:r w:rsidRPr="002F637E">
          <w:rPr>
            <w:lang w:eastAsia="zh-CN"/>
          </w:rPr>
          <w:t xml:space="preserve"> </w:t>
        </w:r>
        <w:r>
          <w:rPr>
            <w:lang w:eastAsia="zh-CN"/>
          </w:rPr>
          <w:t>configuration management</w:t>
        </w:r>
        <w:r w:rsidRPr="00F2731B">
          <w:t xml:space="preserve"> </w:t>
        </w:r>
        <w:r>
          <w:rPr>
            <w:rFonts w:hint="eastAsia"/>
            <w:lang w:eastAsia="zh-CN"/>
          </w:rPr>
          <w:t>server for the response of the s</w:t>
        </w:r>
        <w:r w:rsidRPr="00D36077">
          <w:rPr>
            <w:lang w:eastAsia="zh-CN"/>
          </w:rPr>
          <w:t>atellite coverage availability information</w:t>
        </w:r>
        <w:r>
          <w:rPr>
            <w:rFonts w:hint="eastAsia"/>
            <w:lang w:eastAsia="zh-CN"/>
          </w:rPr>
          <w:t xml:space="preserve"> configuration request.</w:t>
        </w:r>
      </w:ins>
    </w:p>
    <w:p w14:paraId="35A09563" w14:textId="1CF5150C" w:rsidR="002F637E" w:rsidRPr="00F2731B" w:rsidRDefault="002F637E" w:rsidP="002F637E">
      <w:pPr>
        <w:pStyle w:val="TH"/>
        <w:rPr>
          <w:ins w:id="334" w:author="CATT01" w:date="2024-11-05T16:33:00Z"/>
          <w:lang w:eastAsia="zh-CN"/>
        </w:rPr>
      </w:pPr>
      <w:ins w:id="335" w:author="CATT01" w:date="2024-11-05T16:33:00Z">
        <w:r w:rsidRPr="00F2731B">
          <w:t>Table </w:t>
        </w:r>
        <w:r w:rsidR="00397C44">
          <w:rPr>
            <w:lang w:eastAsia="zh-CN"/>
          </w:rPr>
          <w:t>21</w:t>
        </w:r>
        <w:r w:rsidR="00397C44">
          <w:t>.</w:t>
        </w:r>
      </w:ins>
      <w:ins w:id="336" w:author="CATT" w:date="2024-11-05T17:11:00Z">
        <w:r w:rsidR="007471E3">
          <w:rPr>
            <w:rFonts w:hint="eastAsia"/>
            <w:lang w:eastAsia="zh-CN"/>
          </w:rPr>
          <w:t>x.3</w:t>
        </w:r>
      </w:ins>
      <w:ins w:id="337" w:author="CATT01" w:date="2024-11-05T16:33:00Z">
        <w:r w:rsidR="00397C44">
          <w:t>.</w:t>
        </w:r>
        <w:r w:rsidR="00397C44">
          <w:rPr>
            <w:rFonts w:hint="eastAsia"/>
            <w:lang w:eastAsia="zh-CN"/>
          </w:rPr>
          <w:t>2</w:t>
        </w:r>
        <w:r w:rsidRPr="00F2731B">
          <w:t xml:space="preserve">-1: </w:t>
        </w:r>
        <w:r w:rsidR="00D36077">
          <w:rPr>
            <w:lang w:eastAsia="zh-CN"/>
          </w:rPr>
          <w:t>Satellite</w:t>
        </w:r>
        <w:r w:rsidR="00D36077">
          <w:t xml:space="preserve"> coverage availability information</w:t>
        </w:r>
        <w:r w:rsidR="00D36077">
          <w:rPr>
            <w:lang w:eastAsia="zh-CN"/>
          </w:rPr>
          <w:t xml:space="preserve"> configuration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F637E" w14:paraId="624F344E" w14:textId="77777777" w:rsidTr="005B2626">
        <w:trPr>
          <w:jc w:val="center"/>
          <w:ins w:id="338" w:author="CATT01" w:date="2024-11-05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8FD872" w14:textId="77777777" w:rsidR="002F637E" w:rsidRDefault="002F637E" w:rsidP="005B2626">
            <w:pPr>
              <w:pStyle w:val="TAH"/>
              <w:rPr>
                <w:ins w:id="339" w:author="CATT01" w:date="2024-11-05T16:33:00Z"/>
              </w:rPr>
            </w:pPr>
            <w:ins w:id="340" w:author="CATT01" w:date="2024-11-05T16:3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F7351" w14:textId="77777777" w:rsidR="002F637E" w:rsidRDefault="002F637E" w:rsidP="005B2626">
            <w:pPr>
              <w:pStyle w:val="TAH"/>
              <w:rPr>
                <w:ins w:id="341" w:author="CATT01" w:date="2024-11-05T16:33:00Z"/>
              </w:rPr>
            </w:pPr>
            <w:ins w:id="342" w:author="CATT01" w:date="2024-11-05T16:3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7C576" w14:textId="77777777" w:rsidR="002F637E" w:rsidRDefault="002F637E" w:rsidP="005B2626">
            <w:pPr>
              <w:pStyle w:val="TAH"/>
              <w:rPr>
                <w:ins w:id="343" w:author="CATT01" w:date="2024-11-05T16:33:00Z"/>
              </w:rPr>
            </w:pPr>
            <w:ins w:id="344" w:author="CATT01" w:date="2024-11-05T16:33:00Z">
              <w:r>
                <w:t>Description</w:t>
              </w:r>
            </w:ins>
          </w:p>
        </w:tc>
      </w:tr>
      <w:tr w:rsidR="002F637E" w14:paraId="706AC675" w14:textId="77777777" w:rsidTr="005B2626">
        <w:trPr>
          <w:jc w:val="center"/>
          <w:ins w:id="345" w:author="CATT01" w:date="2024-11-05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67885" w14:textId="77777777" w:rsidR="002F637E" w:rsidRDefault="002F637E" w:rsidP="005B2626">
            <w:pPr>
              <w:pStyle w:val="TAL"/>
              <w:rPr>
                <w:ins w:id="346" w:author="CATT01" w:date="2024-11-05T16:33:00Z"/>
              </w:rPr>
            </w:pPr>
            <w:ins w:id="347" w:author="CATT01" w:date="2024-11-05T16:33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9A342D" w14:textId="77777777" w:rsidR="002F637E" w:rsidRDefault="002F637E" w:rsidP="005B2626">
            <w:pPr>
              <w:pStyle w:val="TAC"/>
              <w:rPr>
                <w:ins w:id="348" w:author="CATT01" w:date="2024-11-05T16:33:00Z"/>
              </w:rPr>
            </w:pPr>
            <w:ins w:id="349" w:author="CATT01" w:date="2024-11-05T16:3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05C1E" w14:textId="77777777" w:rsidR="002F637E" w:rsidRDefault="002F637E" w:rsidP="005B2626">
            <w:pPr>
              <w:pStyle w:val="TAL"/>
              <w:rPr>
                <w:ins w:id="350" w:author="CATT01" w:date="2024-11-05T16:33:00Z"/>
              </w:rPr>
            </w:pPr>
            <w:ins w:id="351" w:author="CATT01" w:date="2024-11-05T16:33:00Z">
              <w:r>
                <w:rPr>
                  <w:rFonts w:hint="eastAsia"/>
                  <w:lang w:eastAsia="zh-CN"/>
                </w:rPr>
                <w:t>I</w:t>
              </w:r>
              <w:r>
                <w:t>dentity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2F637E" w14:paraId="1180BB61" w14:textId="132C4DA6" w:rsidTr="005B2626">
        <w:trPr>
          <w:jc w:val="center"/>
          <w:ins w:id="352" w:author="CATT01" w:date="2024-11-05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4C755B" w14:textId="7D6C7D34" w:rsidR="002F637E" w:rsidRDefault="00D36077" w:rsidP="005B2626">
            <w:pPr>
              <w:pStyle w:val="TAL"/>
              <w:rPr>
                <w:ins w:id="353" w:author="CATT01" w:date="2024-11-05T16:33:00Z"/>
                <w:lang w:eastAsia="zh-CN"/>
              </w:rPr>
            </w:pPr>
            <w:ins w:id="354" w:author="CATT01" w:date="2024-11-05T16:33:00Z">
              <w:r>
                <w:rPr>
                  <w:rFonts w:hint="eastAsia"/>
                  <w:lang w:eastAsia="zh-CN"/>
                </w:rPr>
                <w:t>Result</w:t>
              </w:r>
              <w:r w:rsidR="009958A7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3F11D4" w14:textId="7A5C80CB" w:rsidR="002F637E" w:rsidRDefault="00D36077" w:rsidP="005B2626">
            <w:pPr>
              <w:pStyle w:val="TAC"/>
              <w:rPr>
                <w:ins w:id="355" w:author="CATT01" w:date="2024-11-05T16:33:00Z"/>
                <w:lang w:eastAsia="zh-CN"/>
              </w:rPr>
            </w:pPr>
            <w:ins w:id="356" w:author="CATT01" w:date="2024-11-05T16:3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BCFD3" w14:textId="290939DF" w:rsidR="002F637E" w:rsidRDefault="00D36077" w:rsidP="00D36077">
            <w:pPr>
              <w:pStyle w:val="TAL"/>
              <w:rPr>
                <w:ins w:id="357" w:author="CATT01" w:date="2024-11-05T16:33:00Z"/>
                <w:lang w:eastAsia="zh-CN"/>
              </w:rPr>
            </w:pPr>
            <w:ins w:id="358" w:author="CATT01" w:date="2024-11-05T16:33:00Z">
              <w:r>
                <w:t>I</w:t>
              </w:r>
              <w:r>
                <w:rPr>
                  <w:rFonts w:hint="eastAsia"/>
                  <w:lang w:eastAsia="zh-CN"/>
                </w:rPr>
                <w:t>ndicates the request result</w:t>
              </w:r>
              <w:r w:rsidR="002F637E">
                <w:t>.</w:t>
              </w:r>
            </w:ins>
          </w:p>
        </w:tc>
      </w:tr>
      <w:bookmarkEnd w:id="322"/>
      <w:bookmarkEnd w:id="323"/>
    </w:tbl>
    <w:p w14:paraId="6F46A444" w14:textId="77777777" w:rsidR="00345925" w:rsidRDefault="00345925">
      <w:pPr>
        <w:rPr>
          <w:rFonts w:ascii="Arial" w:hAnsi="Arial" w:cs="Arial"/>
          <w:noProof/>
          <w:color w:val="0000FF"/>
          <w:sz w:val="28"/>
          <w:szCs w:val="28"/>
          <w:lang w:eastAsia="zh-CN"/>
        </w:rPr>
      </w:pPr>
    </w:p>
    <w:p w14:paraId="664B9678" w14:textId="77777777" w:rsidR="008F513F" w:rsidRPr="00B07668" w:rsidRDefault="008F513F" w:rsidP="008F5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16A7BF4" w14:textId="652EFDAC" w:rsidR="00F90881" w:rsidRPr="00F2731B" w:rsidRDefault="00F90881" w:rsidP="00F90881">
      <w:pPr>
        <w:pStyle w:val="4"/>
        <w:rPr>
          <w:ins w:id="359" w:author="CATT02" w:date="2024-11-11T10:28:00Z"/>
        </w:rPr>
      </w:pPr>
      <w:ins w:id="360" w:author="CATT02" w:date="2024-11-11T10:28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.x.3.3</w:t>
        </w:r>
        <w:proofErr w:type="gramEnd"/>
        <w:r>
          <w:tab/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et </w:t>
        </w:r>
      </w:ins>
      <w:bookmarkStart w:id="361" w:name="OLE_LINK223"/>
      <w:bookmarkStart w:id="362" w:name="OLE_LINK224"/>
      <w:ins w:id="363" w:author="CATT02" w:date="2024-11-11T10:29:00Z">
        <w:r>
          <w:rPr>
            <w:lang w:eastAsia="zh-CN"/>
          </w:rPr>
          <w:t xml:space="preserve">satellite </w:t>
        </w:r>
        <w:r>
          <w:t xml:space="preserve">coverage availability </w:t>
        </w:r>
        <w:r>
          <w:rPr>
            <w:lang w:eastAsia="zh-CN"/>
          </w:rPr>
          <w:t>information</w:t>
        </w:r>
        <w:bookmarkEnd w:id="361"/>
        <w:bookmarkEnd w:id="362"/>
        <w:r>
          <w:rPr>
            <w:rFonts w:hint="eastAsia"/>
            <w:lang w:eastAsia="zh-CN"/>
          </w:rPr>
          <w:t xml:space="preserve"> </w:t>
        </w:r>
      </w:ins>
      <w:ins w:id="364" w:author="CATT02" w:date="2024-11-11T10:28:00Z">
        <w:r>
          <w:rPr>
            <w:lang w:eastAsia="zh-CN"/>
          </w:rPr>
          <w:t>request</w:t>
        </w:r>
      </w:ins>
    </w:p>
    <w:p w14:paraId="7D222FCE" w14:textId="5536C10B" w:rsidR="00F90881" w:rsidRDefault="00F90881" w:rsidP="00F90881">
      <w:pPr>
        <w:rPr>
          <w:ins w:id="365" w:author="CATT02" w:date="2024-11-11T10:28:00Z"/>
          <w:lang w:eastAsia="zh-CN"/>
        </w:rPr>
      </w:pPr>
      <w:ins w:id="366" w:author="CATT02" w:date="2024-11-11T10:28:00Z">
        <w:r w:rsidRPr="00F2731B">
          <w:t>Table </w:t>
        </w:r>
        <w:r>
          <w:rPr>
            <w:lang w:eastAsia="zh-CN"/>
          </w:rPr>
          <w:t>21</w:t>
        </w:r>
        <w:r>
          <w:t>.</w:t>
        </w:r>
        <w:r>
          <w:rPr>
            <w:rFonts w:hint="eastAsia"/>
            <w:lang w:eastAsia="zh-CN"/>
          </w:rPr>
          <w:t>x.3</w:t>
        </w:r>
        <w:r>
          <w:t>.</w:t>
        </w:r>
        <w:r>
          <w:rPr>
            <w:rFonts w:hint="eastAsia"/>
            <w:lang w:eastAsia="zh-CN"/>
          </w:rPr>
          <w:t>3</w:t>
        </w:r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</w:t>
        </w:r>
        <w:r>
          <w:rPr>
            <w:lang w:eastAsia="zh-CN"/>
          </w:rPr>
          <w:t>configuration management</w:t>
        </w:r>
        <w:r>
          <w:rPr>
            <w:rFonts w:hint="eastAsia"/>
            <w:lang w:eastAsia="zh-CN"/>
          </w:rPr>
          <w:t xml:space="preserve"> client or VAL server</w:t>
        </w:r>
        <w:r w:rsidRPr="00F2731B">
          <w:t xml:space="preserve"> to the</w:t>
        </w:r>
        <w:r w:rsidRPr="002F637E">
          <w:rPr>
            <w:lang w:eastAsia="zh-CN"/>
          </w:rPr>
          <w:t xml:space="preserve"> </w:t>
        </w:r>
        <w:r>
          <w:rPr>
            <w:lang w:eastAsia="zh-CN"/>
          </w:rPr>
          <w:t>configuration management</w:t>
        </w:r>
        <w:r w:rsidRPr="00F2731B">
          <w:t xml:space="preserve"> </w:t>
        </w:r>
        <w:r>
          <w:rPr>
            <w:rFonts w:hint="eastAsia"/>
            <w:lang w:eastAsia="zh-CN"/>
          </w:rPr>
          <w:t>server to obtain the</w:t>
        </w:r>
      </w:ins>
      <w:ins w:id="367" w:author="CATT02" w:date="2024-11-11T10:30:00Z">
        <w:r w:rsidRPr="00F90881">
          <w:rPr>
            <w:lang w:eastAsia="zh-CN"/>
          </w:rPr>
          <w:t xml:space="preserve"> </w:t>
        </w:r>
        <w:r>
          <w:rPr>
            <w:lang w:eastAsia="zh-CN"/>
          </w:rPr>
          <w:t xml:space="preserve">satellite </w:t>
        </w:r>
        <w:r>
          <w:t xml:space="preserve">coverage availability </w:t>
        </w:r>
        <w:r>
          <w:rPr>
            <w:lang w:eastAsia="zh-CN"/>
          </w:rPr>
          <w:t>information</w:t>
        </w:r>
      </w:ins>
      <w:ins w:id="368" w:author="CATT02" w:date="2024-11-11T10:28:00Z">
        <w:r>
          <w:rPr>
            <w:rFonts w:hint="eastAsia"/>
            <w:lang w:eastAsia="zh-CN"/>
          </w:rPr>
          <w:t>.</w:t>
        </w:r>
      </w:ins>
    </w:p>
    <w:p w14:paraId="2390EED2" w14:textId="04ACA65A" w:rsidR="00F90881" w:rsidRPr="00F2731B" w:rsidRDefault="00F90881" w:rsidP="00F90881">
      <w:pPr>
        <w:pStyle w:val="TH"/>
        <w:rPr>
          <w:ins w:id="369" w:author="CATT02" w:date="2024-11-11T10:28:00Z"/>
          <w:lang w:eastAsia="zh-CN"/>
        </w:rPr>
      </w:pPr>
      <w:ins w:id="370" w:author="CATT02" w:date="2024-11-11T10:28:00Z">
        <w:r w:rsidRPr="00F2731B">
          <w:t>Table </w:t>
        </w:r>
        <w:r>
          <w:rPr>
            <w:lang w:eastAsia="zh-CN"/>
          </w:rPr>
          <w:t>21</w:t>
        </w:r>
        <w:r>
          <w:t>.</w:t>
        </w:r>
        <w:r>
          <w:rPr>
            <w:rFonts w:hint="eastAsia"/>
            <w:lang w:eastAsia="zh-CN"/>
          </w:rPr>
          <w:t>x.3</w:t>
        </w:r>
        <w:r>
          <w:t>.</w:t>
        </w:r>
        <w:r>
          <w:rPr>
            <w:rFonts w:hint="eastAsia"/>
            <w:lang w:eastAsia="zh-CN"/>
          </w:rPr>
          <w:t>3</w:t>
        </w:r>
        <w:r w:rsidRPr="00F2731B">
          <w:t xml:space="preserve">-1: </w:t>
        </w:r>
        <w:r>
          <w:rPr>
            <w:lang w:eastAsia="zh-CN"/>
          </w:rPr>
          <w:t xml:space="preserve">Get </w:t>
        </w:r>
      </w:ins>
      <w:ins w:id="371" w:author="CATT02" w:date="2024-11-11T10:30:00Z">
        <w:r>
          <w:rPr>
            <w:lang w:eastAsia="zh-CN"/>
          </w:rPr>
          <w:t xml:space="preserve">satellite </w:t>
        </w:r>
        <w:r>
          <w:t xml:space="preserve">coverage availability </w:t>
        </w:r>
        <w:r>
          <w:rPr>
            <w:lang w:eastAsia="zh-CN"/>
          </w:rPr>
          <w:t xml:space="preserve">information </w:t>
        </w:r>
      </w:ins>
      <w:ins w:id="372" w:author="CATT02" w:date="2024-11-11T10:28:00Z">
        <w:r>
          <w:rPr>
            <w:lang w:eastAsia="zh-CN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90881" w14:paraId="1447C200" w14:textId="77777777" w:rsidTr="0054197C">
        <w:trPr>
          <w:jc w:val="center"/>
          <w:ins w:id="373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26A0DF" w14:textId="77777777" w:rsidR="00F90881" w:rsidRDefault="00F90881" w:rsidP="0054197C">
            <w:pPr>
              <w:pStyle w:val="TAH"/>
              <w:rPr>
                <w:ins w:id="374" w:author="CATT02" w:date="2024-11-11T10:28:00Z"/>
              </w:rPr>
            </w:pPr>
            <w:ins w:id="375" w:author="CATT02" w:date="2024-11-11T10:2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62F6E" w14:textId="77777777" w:rsidR="00F90881" w:rsidRDefault="00F90881" w:rsidP="0054197C">
            <w:pPr>
              <w:pStyle w:val="TAH"/>
              <w:rPr>
                <w:ins w:id="376" w:author="CATT02" w:date="2024-11-11T10:28:00Z"/>
              </w:rPr>
            </w:pPr>
            <w:ins w:id="377" w:author="CATT02" w:date="2024-11-11T10:2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64D14" w14:textId="77777777" w:rsidR="00F90881" w:rsidRDefault="00F90881" w:rsidP="0054197C">
            <w:pPr>
              <w:pStyle w:val="TAH"/>
              <w:rPr>
                <w:ins w:id="378" w:author="CATT02" w:date="2024-11-11T10:28:00Z"/>
              </w:rPr>
            </w:pPr>
            <w:ins w:id="379" w:author="CATT02" w:date="2024-11-11T10:28:00Z">
              <w:r>
                <w:t>Description</w:t>
              </w:r>
            </w:ins>
          </w:p>
        </w:tc>
      </w:tr>
      <w:tr w:rsidR="00F90881" w14:paraId="5C4AD37B" w14:textId="77777777" w:rsidTr="0054197C">
        <w:trPr>
          <w:jc w:val="center"/>
          <w:ins w:id="380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EA234A" w14:textId="77777777" w:rsidR="00F90881" w:rsidRDefault="00F90881" w:rsidP="0054197C">
            <w:pPr>
              <w:pStyle w:val="TAL"/>
              <w:rPr>
                <w:ins w:id="381" w:author="CATT02" w:date="2024-11-11T10:28:00Z"/>
              </w:rPr>
            </w:pPr>
            <w:ins w:id="382" w:author="CATT02" w:date="2024-11-11T10:28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588494" w14:textId="77777777" w:rsidR="00F90881" w:rsidRDefault="00F90881" w:rsidP="0054197C">
            <w:pPr>
              <w:pStyle w:val="TAC"/>
              <w:rPr>
                <w:ins w:id="383" w:author="CATT02" w:date="2024-11-11T10:28:00Z"/>
              </w:rPr>
            </w:pPr>
            <w:ins w:id="384" w:author="CATT02" w:date="2024-11-11T10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31289" w14:textId="77777777" w:rsidR="00F90881" w:rsidRDefault="00F90881" w:rsidP="0054197C">
            <w:pPr>
              <w:pStyle w:val="TAL"/>
              <w:rPr>
                <w:ins w:id="385" w:author="CATT02" w:date="2024-11-11T10:28:00Z"/>
              </w:rPr>
            </w:pPr>
            <w:ins w:id="386" w:author="CATT02" w:date="2024-11-11T10:28:00Z">
              <w:r>
                <w:rPr>
                  <w:rFonts w:hint="eastAsia"/>
                  <w:lang w:eastAsia="zh-CN"/>
                </w:rPr>
                <w:t>I</w:t>
              </w:r>
              <w:r>
                <w:t>dentit</w:t>
              </w:r>
              <w:r>
                <w:rPr>
                  <w:rFonts w:hint="eastAsia"/>
                  <w:lang w:eastAsia="zh-CN"/>
                </w:rPr>
                <w:t>ies</w:t>
              </w:r>
              <w:r>
                <w:t xml:space="preserve">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 xml:space="preserve"> or VAL server.</w:t>
              </w:r>
            </w:ins>
          </w:p>
        </w:tc>
      </w:tr>
      <w:tr w:rsidR="00F90881" w14:paraId="67EC84AC" w14:textId="77777777" w:rsidTr="0054197C">
        <w:trPr>
          <w:jc w:val="center"/>
          <w:ins w:id="387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FFAFD" w14:textId="77777777" w:rsidR="00F90881" w:rsidRDefault="00F90881" w:rsidP="0054197C">
            <w:pPr>
              <w:pStyle w:val="TAL"/>
              <w:rPr>
                <w:ins w:id="388" w:author="CATT02" w:date="2024-11-11T10:28:00Z"/>
              </w:rPr>
            </w:pPr>
            <w:ins w:id="389" w:author="CATT02" w:date="2024-11-11T10:28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6C9C91" w14:textId="77777777" w:rsidR="00F90881" w:rsidRDefault="00F90881" w:rsidP="0054197C">
            <w:pPr>
              <w:pStyle w:val="TAC"/>
              <w:rPr>
                <w:ins w:id="390" w:author="CATT02" w:date="2024-11-11T10:28:00Z"/>
                <w:lang w:eastAsia="zh-CN"/>
              </w:rPr>
            </w:pPr>
            <w:ins w:id="391" w:author="CATT02" w:date="2024-11-11T10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F4CA8" w14:textId="77777777" w:rsidR="00F90881" w:rsidRDefault="00F90881" w:rsidP="0054197C">
            <w:pPr>
              <w:pStyle w:val="TAL"/>
              <w:rPr>
                <w:ins w:id="392" w:author="CATT02" w:date="2024-11-11T10:28:00Z"/>
                <w:lang w:eastAsia="zh-CN"/>
              </w:rPr>
            </w:pPr>
            <w:ins w:id="393" w:author="CATT02" w:date="2024-11-11T10:28:00Z">
              <w:r>
                <w:t xml:space="preserve">Identity of the VAL service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is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>.</w:t>
              </w:r>
            </w:ins>
          </w:p>
        </w:tc>
      </w:tr>
      <w:tr w:rsidR="00F90881" w14:paraId="7239F60C" w14:textId="77777777" w:rsidTr="0054197C">
        <w:trPr>
          <w:jc w:val="center"/>
          <w:ins w:id="394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AAAACC" w14:textId="77777777" w:rsidR="00F90881" w:rsidRDefault="00F90881" w:rsidP="0054197C">
            <w:pPr>
              <w:pStyle w:val="TAL"/>
              <w:rPr>
                <w:ins w:id="395" w:author="CATT02" w:date="2024-11-11T10:28:00Z"/>
                <w:lang w:eastAsia="zh-CN"/>
              </w:rPr>
            </w:pPr>
            <w:ins w:id="396" w:author="CATT02" w:date="2024-11-11T10:28:00Z">
              <w:r>
                <w:rPr>
                  <w:rFonts w:hint="eastAsia"/>
                  <w:lang w:eastAsia="zh-CN"/>
                </w:rPr>
                <w:t>Satellite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675F06" w14:textId="77777777" w:rsidR="00F90881" w:rsidRDefault="00F90881" w:rsidP="0054197C">
            <w:pPr>
              <w:pStyle w:val="TAC"/>
              <w:rPr>
                <w:ins w:id="397" w:author="CATT02" w:date="2024-11-11T10:28:00Z"/>
              </w:rPr>
            </w:pPr>
            <w:ins w:id="398" w:author="CATT02" w:date="2024-11-11T10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5603E" w14:textId="77777777" w:rsidR="00F90881" w:rsidRDefault="00F90881" w:rsidP="0054197C">
            <w:pPr>
              <w:pStyle w:val="TAL"/>
              <w:rPr>
                <w:ins w:id="399" w:author="CATT02" w:date="2024-11-11T10:28:00Z"/>
                <w:lang w:eastAsia="zh-CN"/>
              </w:rPr>
            </w:pPr>
            <w:ins w:id="400" w:author="CATT02" w:date="2024-11-11T10:28:00Z">
              <w:r>
                <w:rPr>
                  <w:rFonts w:hint="eastAsia"/>
                  <w:lang w:eastAsia="zh-CN"/>
                </w:rPr>
                <w:t>Indicates the serving satellite ID for the VAL UE.</w:t>
              </w:r>
            </w:ins>
          </w:p>
        </w:tc>
      </w:tr>
      <w:tr w:rsidR="00F90881" w14:paraId="27D9040A" w14:textId="77777777" w:rsidTr="0054197C">
        <w:trPr>
          <w:jc w:val="center"/>
          <w:ins w:id="401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A12E29" w14:textId="77777777" w:rsidR="00F90881" w:rsidRDefault="00F90881" w:rsidP="0054197C">
            <w:pPr>
              <w:pStyle w:val="TAL"/>
              <w:rPr>
                <w:ins w:id="402" w:author="CATT02" w:date="2024-11-11T10:28:00Z"/>
                <w:lang w:eastAsia="zh-CN"/>
              </w:rPr>
            </w:pPr>
            <w:ins w:id="403" w:author="CATT02" w:date="2024-11-11T10:28:00Z">
              <w:r>
                <w:rPr>
                  <w:rFonts w:hint="eastAsia"/>
                  <w:lang w:eastAsia="zh-CN"/>
                </w:rPr>
                <w:t>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74A1DA" w14:textId="77777777" w:rsidR="00F90881" w:rsidRDefault="00F90881" w:rsidP="0054197C">
            <w:pPr>
              <w:pStyle w:val="TAC"/>
              <w:rPr>
                <w:ins w:id="404" w:author="CATT02" w:date="2024-11-11T10:28:00Z"/>
              </w:rPr>
            </w:pPr>
            <w:ins w:id="405" w:author="CATT02" w:date="2024-11-11T10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2028F" w14:textId="77777777" w:rsidR="00F90881" w:rsidRDefault="00F90881" w:rsidP="0054197C">
            <w:pPr>
              <w:pStyle w:val="TAL"/>
              <w:rPr>
                <w:ins w:id="406" w:author="CATT02" w:date="2024-11-11T10:28:00Z"/>
              </w:rPr>
            </w:pPr>
            <w:ins w:id="407" w:author="CATT02" w:date="2024-11-11T10:28:00Z">
              <w:r>
                <w:rPr>
                  <w:rFonts w:hint="eastAsia"/>
                  <w:lang w:eastAsia="zh-CN"/>
                </w:rPr>
                <w:t>Indicates the current location data for the VAL UE.</w:t>
              </w:r>
            </w:ins>
          </w:p>
        </w:tc>
      </w:tr>
    </w:tbl>
    <w:p w14:paraId="0A70929B" w14:textId="77777777" w:rsidR="00F90881" w:rsidRDefault="00F90881" w:rsidP="00F90881">
      <w:pPr>
        <w:rPr>
          <w:ins w:id="408" w:author="CATT02" w:date="2024-11-11T10:28:00Z"/>
          <w:rFonts w:ascii="Arial" w:hAnsi="Arial" w:cs="Arial"/>
          <w:noProof/>
          <w:color w:val="0000FF"/>
          <w:sz w:val="28"/>
          <w:szCs w:val="28"/>
          <w:lang w:eastAsia="zh-CN"/>
        </w:rPr>
      </w:pPr>
    </w:p>
    <w:p w14:paraId="1BB4F1F1" w14:textId="537805B8" w:rsidR="00F90881" w:rsidRPr="00F2731B" w:rsidRDefault="00F90881" w:rsidP="00F90881">
      <w:pPr>
        <w:pStyle w:val="4"/>
        <w:rPr>
          <w:ins w:id="409" w:author="CATT02" w:date="2024-11-11T10:28:00Z"/>
        </w:rPr>
      </w:pPr>
      <w:ins w:id="410" w:author="CATT02" w:date="2024-11-11T10:28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.x.3.4</w:t>
        </w:r>
        <w:proofErr w:type="gramEnd"/>
        <w:r>
          <w:tab/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et </w:t>
        </w:r>
      </w:ins>
      <w:ins w:id="411" w:author="CATT02" w:date="2024-11-11T10:39:00Z">
        <w:r w:rsidR="00E9158A">
          <w:rPr>
            <w:lang w:eastAsia="zh-CN"/>
          </w:rPr>
          <w:t xml:space="preserve">satellite </w:t>
        </w:r>
        <w:r w:rsidR="00E9158A">
          <w:t xml:space="preserve">coverage availability </w:t>
        </w:r>
        <w:r w:rsidR="00E9158A">
          <w:rPr>
            <w:lang w:eastAsia="zh-CN"/>
          </w:rPr>
          <w:t xml:space="preserve">information </w:t>
        </w:r>
      </w:ins>
      <w:ins w:id="412" w:author="CATT02" w:date="2024-11-11T10:28:00Z">
        <w:r>
          <w:rPr>
            <w:lang w:eastAsia="zh-CN"/>
          </w:rPr>
          <w:t>re</w:t>
        </w:r>
        <w:r>
          <w:rPr>
            <w:rFonts w:hint="eastAsia"/>
            <w:lang w:eastAsia="zh-CN"/>
          </w:rPr>
          <w:t>sponse</w:t>
        </w:r>
      </w:ins>
    </w:p>
    <w:p w14:paraId="07B275C8" w14:textId="38F59DD7" w:rsidR="00F90881" w:rsidRDefault="00F90881" w:rsidP="00F90881">
      <w:pPr>
        <w:rPr>
          <w:ins w:id="413" w:author="CATT02" w:date="2024-11-11T10:28:00Z"/>
          <w:lang w:eastAsia="zh-CN"/>
        </w:rPr>
      </w:pPr>
      <w:ins w:id="414" w:author="CATT02" w:date="2024-11-11T10:28:00Z">
        <w:r w:rsidRPr="00F2731B">
          <w:t>Table </w:t>
        </w:r>
        <w:r>
          <w:rPr>
            <w:lang w:eastAsia="zh-CN"/>
          </w:rPr>
          <w:t>21</w:t>
        </w:r>
        <w:r>
          <w:t>.</w:t>
        </w:r>
        <w:r>
          <w:rPr>
            <w:rFonts w:hint="eastAsia"/>
            <w:lang w:eastAsia="zh-CN"/>
          </w:rPr>
          <w:t>x.3</w:t>
        </w:r>
        <w:r>
          <w:t>.</w:t>
        </w:r>
        <w:r>
          <w:rPr>
            <w:rFonts w:hint="eastAsia"/>
            <w:lang w:eastAsia="zh-CN"/>
          </w:rPr>
          <w:t>4</w:t>
        </w:r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</w:t>
        </w:r>
        <w:r>
          <w:rPr>
            <w:lang w:eastAsia="zh-CN"/>
          </w:rPr>
          <w:t>configuration management</w:t>
        </w:r>
        <w:r>
          <w:rPr>
            <w:rFonts w:hint="eastAsia"/>
            <w:lang w:eastAsia="zh-CN"/>
          </w:rPr>
          <w:t xml:space="preserve"> server</w:t>
        </w:r>
        <w:r w:rsidRPr="00F2731B">
          <w:t xml:space="preserve"> to the</w:t>
        </w:r>
        <w:r w:rsidRPr="002F637E">
          <w:rPr>
            <w:lang w:eastAsia="zh-CN"/>
          </w:rPr>
          <w:t xml:space="preserve"> </w:t>
        </w:r>
        <w:r>
          <w:rPr>
            <w:lang w:eastAsia="zh-CN"/>
          </w:rPr>
          <w:t>configuration management</w:t>
        </w:r>
        <w:r w:rsidRPr="00F2731B">
          <w:t xml:space="preserve"> </w:t>
        </w:r>
        <w:r>
          <w:rPr>
            <w:rFonts w:hint="eastAsia"/>
            <w:lang w:eastAsia="zh-CN"/>
          </w:rPr>
          <w:t>client or VAL server to notify</w:t>
        </w:r>
        <w:r w:rsidRPr="009F70B1">
          <w:rPr>
            <w:lang w:eastAsia="zh-CN"/>
          </w:rPr>
          <w:t xml:space="preserve"> </w:t>
        </w:r>
        <w:r>
          <w:rPr>
            <w:lang w:eastAsia="zh-CN"/>
          </w:rPr>
          <w:t>the</w:t>
        </w:r>
      </w:ins>
      <w:ins w:id="415" w:author="CATT02" w:date="2024-11-11T10:32:00Z">
        <w:r w:rsidRPr="00F90881">
          <w:rPr>
            <w:lang w:eastAsia="zh-CN"/>
          </w:rPr>
          <w:t xml:space="preserve"> </w:t>
        </w:r>
        <w:r>
          <w:rPr>
            <w:lang w:eastAsia="zh-CN"/>
          </w:rPr>
          <w:t xml:space="preserve">satellite </w:t>
        </w:r>
        <w:r>
          <w:t xml:space="preserve">coverage availability </w:t>
        </w:r>
        <w:r>
          <w:rPr>
            <w:lang w:eastAsia="zh-CN"/>
          </w:rPr>
          <w:t>information</w:t>
        </w:r>
      </w:ins>
      <w:ins w:id="416" w:author="CATT02" w:date="2024-11-11T10:28:00Z">
        <w:r>
          <w:rPr>
            <w:rFonts w:hint="eastAsia"/>
            <w:lang w:eastAsia="zh-CN"/>
          </w:rPr>
          <w:t>.</w:t>
        </w:r>
      </w:ins>
    </w:p>
    <w:p w14:paraId="645D3B37" w14:textId="72ABF959" w:rsidR="00F90881" w:rsidRPr="00F2731B" w:rsidRDefault="00F90881" w:rsidP="00F90881">
      <w:pPr>
        <w:pStyle w:val="TH"/>
        <w:rPr>
          <w:ins w:id="417" w:author="CATT02" w:date="2024-11-11T10:28:00Z"/>
          <w:lang w:eastAsia="zh-CN"/>
        </w:rPr>
      </w:pPr>
      <w:ins w:id="418" w:author="CATT02" w:date="2024-11-11T10:28:00Z">
        <w:r w:rsidRPr="00F2731B">
          <w:t>Table </w:t>
        </w:r>
        <w:r>
          <w:rPr>
            <w:lang w:eastAsia="zh-CN"/>
          </w:rPr>
          <w:t>21</w:t>
        </w:r>
        <w:r>
          <w:t>.</w:t>
        </w:r>
        <w:r>
          <w:rPr>
            <w:rFonts w:hint="eastAsia"/>
            <w:lang w:eastAsia="zh-CN"/>
          </w:rPr>
          <w:t>x.3</w:t>
        </w:r>
        <w:r>
          <w:t>.</w:t>
        </w:r>
        <w:r>
          <w:rPr>
            <w:rFonts w:hint="eastAsia"/>
            <w:lang w:eastAsia="zh-CN"/>
          </w:rPr>
          <w:t>4</w:t>
        </w:r>
        <w:r w:rsidRPr="00F2731B">
          <w:t xml:space="preserve">-1: </w:t>
        </w:r>
        <w:r>
          <w:rPr>
            <w:lang w:eastAsia="zh-CN"/>
          </w:rPr>
          <w:t xml:space="preserve">Get </w:t>
        </w:r>
      </w:ins>
      <w:ins w:id="419" w:author="CATT02" w:date="2024-11-11T10:39:00Z">
        <w:r w:rsidR="00E9158A">
          <w:rPr>
            <w:lang w:eastAsia="zh-CN"/>
          </w:rPr>
          <w:t xml:space="preserve">satellite </w:t>
        </w:r>
        <w:r w:rsidR="00E9158A">
          <w:t xml:space="preserve">coverage availability </w:t>
        </w:r>
        <w:r w:rsidR="00E9158A">
          <w:rPr>
            <w:lang w:eastAsia="zh-CN"/>
          </w:rPr>
          <w:t xml:space="preserve">information </w:t>
        </w:r>
      </w:ins>
      <w:ins w:id="420" w:author="CATT02" w:date="2024-11-11T10:28:00Z">
        <w:r>
          <w:rPr>
            <w:lang w:eastAsia="zh-CN"/>
          </w:rPr>
          <w:t>re</w:t>
        </w:r>
        <w:r>
          <w:rPr>
            <w:rFonts w:hint="eastAsia"/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90881" w14:paraId="50ECFED3" w14:textId="77777777" w:rsidTr="0054197C">
        <w:trPr>
          <w:jc w:val="center"/>
          <w:ins w:id="421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B5AAB5" w14:textId="77777777" w:rsidR="00F90881" w:rsidRDefault="00F90881" w:rsidP="0054197C">
            <w:pPr>
              <w:pStyle w:val="TAH"/>
              <w:rPr>
                <w:ins w:id="422" w:author="CATT02" w:date="2024-11-11T10:28:00Z"/>
              </w:rPr>
            </w:pPr>
            <w:ins w:id="423" w:author="CATT02" w:date="2024-11-11T10:2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62DA04" w14:textId="77777777" w:rsidR="00F90881" w:rsidRDefault="00F90881" w:rsidP="0054197C">
            <w:pPr>
              <w:pStyle w:val="TAH"/>
              <w:rPr>
                <w:ins w:id="424" w:author="CATT02" w:date="2024-11-11T10:28:00Z"/>
              </w:rPr>
            </w:pPr>
            <w:ins w:id="425" w:author="CATT02" w:date="2024-11-11T10:2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29362" w14:textId="77777777" w:rsidR="00F90881" w:rsidRDefault="00F90881" w:rsidP="0054197C">
            <w:pPr>
              <w:pStyle w:val="TAH"/>
              <w:rPr>
                <w:ins w:id="426" w:author="CATT02" w:date="2024-11-11T10:28:00Z"/>
              </w:rPr>
            </w:pPr>
            <w:ins w:id="427" w:author="CATT02" w:date="2024-11-11T10:28:00Z">
              <w:r>
                <w:t>Description</w:t>
              </w:r>
            </w:ins>
          </w:p>
        </w:tc>
      </w:tr>
      <w:tr w:rsidR="00F90881" w14:paraId="5DC398CC" w14:textId="77777777" w:rsidTr="0054197C">
        <w:trPr>
          <w:jc w:val="center"/>
          <w:ins w:id="428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F8D7E5" w14:textId="77777777" w:rsidR="00F90881" w:rsidRDefault="00F90881" w:rsidP="0054197C">
            <w:pPr>
              <w:pStyle w:val="TAL"/>
              <w:rPr>
                <w:ins w:id="429" w:author="CATT02" w:date="2024-11-11T10:28:00Z"/>
              </w:rPr>
            </w:pPr>
            <w:ins w:id="430" w:author="CATT02" w:date="2024-11-11T10:28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F2D9B" w14:textId="77777777" w:rsidR="00F90881" w:rsidRDefault="00F90881" w:rsidP="0054197C">
            <w:pPr>
              <w:pStyle w:val="TAC"/>
              <w:rPr>
                <w:ins w:id="431" w:author="CATT02" w:date="2024-11-11T10:28:00Z"/>
              </w:rPr>
            </w:pPr>
            <w:ins w:id="432" w:author="CATT02" w:date="2024-11-11T10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55CBC" w14:textId="77777777" w:rsidR="00F90881" w:rsidRDefault="00F90881" w:rsidP="0054197C">
            <w:pPr>
              <w:pStyle w:val="TAL"/>
              <w:rPr>
                <w:ins w:id="433" w:author="CATT02" w:date="2024-11-11T10:28:00Z"/>
              </w:rPr>
            </w:pPr>
            <w:ins w:id="434" w:author="CATT02" w:date="2024-11-11T10:28:00Z">
              <w:r>
                <w:rPr>
                  <w:rFonts w:hint="eastAsia"/>
                  <w:lang w:eastAsia="zh-CN"/>
                </w:rPr>
                <w:t>I</w:t>
              </w:r>
              <w:r>
                <w:t>dentity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F90881" w14:paraId="4D2EFCE0" w14:textId="77777777" w:rsidTr="0054197C">
        <w:trPr>
          <w:jc w:val="center"/>
          <w:ins w:id="435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C9B7BB" w14:textId="77777777" w:rsidR="00F90881" w:rsidRDefault="00F90881" w:rsidP="0054197C">
            <w:pPr>
              <w:pStyle w:val="TAL"/>
              <w:rPr>
                <w:ins w:id="436" w:author="CATT02" w:date="2024-11-11T10:28:00Z"/>
              </w:rPr>
            </w:pPr>
            <w:ins w:id="437" w:author="CATT02" w:date="2024-11-11T10:28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A50CE" w14:textId="77777777" w:rsidR="00F90881" w:rsidRDefault="00F90881" w:rsidP="0054197C">
            <w:pPr>
              <w:pStyle w:val="TAC"/>
              <w:rPr>
                <w:ins w:id="438" w:author="CATT02" w:date="2024-11-11T10:28:00Z"/>
                <w:lang w:eastAsia="zh-CN"/>
              </w:rPr>
            </w:pPr>
            <w:bookmarkStart w:id="439" w:name="OLE_LINK219"/>
            <w:bookmarkStart w:id="440" w:name="OLE_LINK220"/>
            <w:ins w:id="441" w:author="CATT02" w:date="2024-11-11T10:28:00Z">
              <w:r>
                <w:t>O</w:t>
              </w:r>
              <w:bookmarkEnd w:id="439"/>
              <w:bookmarkEnd w:id="440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AE0CE" w14:textId="77777777" w:rsidR="00F90881" w:rsidRDefault="00F90881" w:rsidP="0054197C">
            <w:pPr>
              <w:pStyle w:val="TAL"/>
              <w:rPr>
                <w:ins w:id="442" w:author="CATT02" w:date="2024-11-11T10:28:00Z"/>
                <w:lang w:eastAsia="zh-CN"/>
              </w:rPr>
            </w:pPr>
            <w:ins w:id="443" w:author="CATT02" w:date="2024-11-11T10:28:00Z">
              <w:r>
                <w:t xml:space="preserve">Identity of the VAL service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is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>.</w:t>
              </w:r>
            </w:ins>
          </w:p>
        </w:tc>
      </w:tr>
      <w:tr w:rsidR="00F90881" w14:paraId="1CB91A40" w14:textId="77777777" w:rsidTr="0054197C">
        <w:trPr>
          <w:jc w:val="center"/>
          <w:ins w:id="444" w:author="CATT02" w:date="2024-11-11T10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349627" w14:textId="409651B8" w:rsidR="00F90881" w:rsidRDefault="00F90881" w:rsidP="0054197C">
            <w:pPr>
              <w:pStyle w:val="TAL"/>
              <w:rPr>
                <w:ins w:id="445" w:author="CATT02" w:date="2024-11-11T10:33:00Z"/>
              </w:rPr>
            </w:pPr>
            <w:ins w:id="446" w:author="CATT02" w:date="2024-11-11T10:33:00Z">
              <w:r>
                <w:rPr>
                  <w:rFonts w:hint="eastAsia"/>
                  <w:lang w:eastAsia="zh-CN"/>
                </w:rPr>
                <w:t>S</w:t>
              </w:r>
              <w:r w:rsidRPr="00D36077">
                <w:t>atellite coverage availability information</w:t>
              </w:r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C9CD65" w14:textId="77777777" w:rsidR="00F90881" w:rsidRDefault="00F90881" w:rsidP="0054197C">
            <w:pPr>
              <w:pStyle w:val="TAC"/>
              <w:rPr>
                <w:ins w:id="447" w:author="CATT02" w:date="2024-11-11T10:33:00Z"/>
                <w:lang w:eastAsia="zh-CN"/>
              </w:rPr>
            </w:pPr>
            <w:ins w:id="448" w:author="CATT02" w:date="2024-11-11T10:33:00Z">
              <w:r>
                <w:rPr>
                  <w:rFonts w:hint="eastAsia"/>
                  <w:lang w:eastAsia="zh-CN"/>
                </w:rPr>
                <w:t>M</w:t>
              </w:r>
            </w:ins>
          </w:p>
          <w:p w14:paraId="53711E53" w14:textId="77777777" w:rsidR="00F90881" w:rsidRDefault="00F90881" w:rsidP="0054197C">
            <w:pPr>
              <w:pStyle w:val="TAC"/>
              <w:rPr>
                <w:ins w:id="449" w:author="CATT02" w:date="2024-11-11T10:33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2CEC" w14:textId="15D97575" w:rsidR="00F90881" w:rsidRDefault="00F90881" w:rsidP="0054197C">
            <w:pPr>
              <w:pStyle w:val="TAL"/>
              <w:rPr>
                <w:ins w:id="450" w:author="CATT02" w:date="2024-11-11T10:33:00Z"/>
              </w:rPr>
            </w:pPr>
            <w:ins w:id="451" w:author="CATT02" w:date="2024-11-11T10:33:00Z">
              <w:r>
                <w:rPr>
                  <w:rFonts w:hint="eastAsia"/>
                  <w:lang w:eastAsia="zh-CN"/>
                </w:rPr>
                <w:t xml:space="preserve">Indicates when the satellite </w:t>
              </w:r>
              <w:r>
                <w:t>coverage is available for a particular location and time</w:t>
              </w:r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  <w:tr w:rsidR="00F90881" w14:paraId="6E9451AB" w14:textId="77777777" w:rsidTr="0054197C">
        <w:trPr>
          <w:jc w:val="center"/>
          <w:ins w:id="452" w:author="CATT02" w:date="2024-11-11T10:2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41773" w14:textId="77777777" w:rsidR="00F90881" w:rsidRDefault="00F90881" w:rsidP="0054197C">
            <w:pPr>
              <w:pStyle w:val="TAL"/>
              <w:rPr>
                <w:ins w:id="453" w:author="CATT02" w:date="2024-11-11T10:28:00Z"/>
                <w:lang w:eastAsia="zh-CN"/>
              </w:rPr>
            </w:pPr>
            <w:ins w:id="454" w:author="CATT02" w:date="2024-11-11T10:28:00Z">
              <w:r>
                <w:rPr>
                  <w:rFonts w:hint="eastAsia"/>
                  <w:lang w:eastAsia="zh-CN"/>
                </w:rPr>
                <w:t xml:space="preserve">NOTE: </w:t>
              </w:r>
              <w:r w:rsidRPr="00F35ED8">
                <w:rPr>
                  <w:lang w:eastAsia="zh-CN"/>
                </w:rPr>
                <w:t>T</w:t>
              </w:r>
              <w:r w:rsidRPr="00F35ED8">
                <w:rPr>
                  <w:rFonts w:hint="eastAsia"/>
                  <w:lang w:eastAsia="zh-CN"/>
                </w:rPr>
                <w:t>he example of satellite</w:t>
              </w:r>
              <w:r>
                <w:t xml:space="preserve"> coverage availability information</w:t>
              </w:r>
              <w:r w:rsidRPr="00F35ED8">
                <w:rPr>
                  <w:rFonts w:hint="eastAsia"/>
                  <w:lang w:eastAsia="zh-CN"/>
                </w:rPr>
                <w:t xml:space="preserve"> can refer</w:t>
              </w:r>
              <w:r>
                <w:rPr>
                  <w:rFonts w:hint="eastAsia"/>
                  <w:lang w:eastAsia="zh-CN"/>
                </w:rPr>
                <w:t xml:space="preserve"> to the Annex Q of 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hint="eastAsia"/>
                  <w:lang w:eastAsia="zh-CN"/>
                </w:rPr>
                <w:t>TS 23.501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[10].</w:t>
              </w:r>
            </w:ins>
          </w:p>
        </w:tc>
      </w:tr>
    </w:tbl>
    <w:p w14:paraId="61085DD1" w14:textId="77777777" w:rsidR="008F513F" w:rsidRPr="00F90881" w:rsidRDefault="008F513F">
      <w:pPr>
        <w:rPr>
          <w:rFonts w:ascii="Arial" w:hAnsi="Arial" w:cs="Arial"/>
          <w:noProof/>
          <w:color w:val="0000FF"/>
          <w:sz w:val="28"/>
          <w:szCs w:val="28"/>
          <w:lang w:eastAsia="zh-CN"/>
        </w:rPr>
      </w:pPr>
    </w:p>
    <w:p w14:paraId="0319CB6B" w14:textId="7935B887" w:rsidR="007471E3" w:rsidRPr="00B07668" w:rsidRDefault="007471E3" w:rsidP="0074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D024CF9" w14:textId="77777777" w:rsidR="007471E3" w:rsidRDefault="007471E3">
      <w:pPr>
        <w:rPr>
          <w:noProof/>
          <w:lang w:eastAsia="zh-CN"/>
        </w:rPr>
      </w:pPr>
    </w:p>
    <w:sectPr w:rsidR="007471E3" w:rsidSect="00A91FF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FAC290" w14:textId="77777777" w:rsidR="00DE3B9C" w:rsidRDefault="00DE3B9C">
      <w:r>
        <w:separator/>
      </w:r>
    </w:p>
  </w:endnote>
  <w:endnote w:type="continuationSeparator" w:id="0">
    <w:p w14:paraId="747A1E7F" w14:textId="77777777" w:rsidR="00DE3B9C" w:rsidRDefault="00DE3B9C">
      <w:r>
        <w:continuationSeparator/>
      </w:r>
    </w:p>
  </w:endnote>
  <w:endnote w:type="continuationNotice" w:id="1">
    <w:p w14:paraId="312B9CDD" w14:textId="77777777" w:rsidR="00DE3B9C" w:rsidRDefault="00DE3B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170B17" w14:textId="77777777" w:rsidR="00DE3B9C" w:rsidRDefault="00DE3B9C">
      <w:r>
        <w:separator/>
      </w:r>
    </w:p>
  </w:footnote>
  <w:footnote w:type="continuationSeparator" w:id="0">
    <w:p w14:paraId="3042DF98" w14:textId="77777777" w:rsidR="00DE3B9C" w:rsidRDefault="00DE3B9C">
      <w:r>
        <w:continuationSeparator/>
      </w:r>
    </w:p>
  </w:footnote>
  <w:footnote w:type="continuationNotice" w:id="1">
    <w:p w14:paraId="6216A722" w14:textId="77777777" w:rsidR="00DE3B9C" w:rsidRDefault="00DE3B9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B1ECE" w:rsidRDefault="00EB1E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EB1ECE" w:rsidRDefault="00EB1E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B1ECE" w:rsidRDefault="00EB1E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EB1ECE" w:rsidRDefault="00EB1E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0DAD"/>
    <w:multiLevelType w:val="hybridMultilevel"/>
    <w:tmpl w:val="4AF4D7A2"/>
    <w:lvl w:ilvl="0" w:tplc="01FC9E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9F916C2"/>
    <w:multiLevelType w:val="hybridMultilevel"/>
    <w:tmpl w:val="3828CFA6"/>
    <w:lvl w:ilvl="0" w:tplc="198C8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51E063A"/>
    <w:multiLevelType w:val="hybridMultilevel"/>
    <w:tmpl w:val="00A2919A"/>
    <w:lvl w:ilvl="0" w:tplc="E6C80A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496D29D1"/>
    <w:multiLevelType w:val="hybridMultilevel"/>
    <w:tmpl w:val="664E1906"/>
    <w:lvl w:ilvl="0" w:tplc="9EAEF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1AE"/>
    <w:rsid w:val="00022E4A"/>
    <w:rsid w:val="00024590"/>
    <w:rsid w:val="00032077"/>
    <w:rsid w:val="000420DE"/>
    <w:rsid w:val="00050A11"/>
    <w:rsid w:val="00055A72"/>
    <w:rsid w:val="00061420"/>
    <w:rsid w:val="00064826"/>
    <w:rsid w:val="000710F0"/>
    <w:rsid w:val="00087834"/>
    <w:rsid w:val="00091474"/>
    <w:rsid w:val="00093EFD"/>
    <w:rsid w:val="000A1FAD"/>
    <w:rsid w:val="000A6394"/>
    <w:rsid w:val="000B0ACD"/>
    <w:rsid w:val="000B7379"/>
    <w:rsid w:val="000B7FED"/>
    <w:rsid w:val="000C038A"/>
    <w:rsid w:val="000C6598"/>
    <w:rsid w:val="000D44B3"/>
    <w:rsid w:val="000D68BB"/>
    <w:rsid w:val="000E7ADE"/>
    <w:rsid w:val="001015A2"/>
    <w:rsid w:val="001329C1"/>
    <w:rsid w:val="001330C7"/>
    <w:rsid w:val="0014013E"/>
    <w:rsid w:val="00145D43"/>
    <w:rsid w:val="00150970"/>
    <w:rsid w:val="00176F73"/>
    <w:rsid w:val="001777CE"/>
    <w:rsid w:val="00183057"/>
    <w:rsid w:val="00192C46"/>
    <w:rsid w:val="001A08B3"/>
    <w:rsid w:val="001A0B1A"/>
    <w:rsid w:val="001A5E26"/>
    <w:rsid w:val="001A710D"/>
    <w:rsid w:val="001A7B60"/>
    <w:rsid w:val="001B52F0"/>
    <w:rsid w:val="001B7A65"/>
    <w:rsid w:val="001C311E"/>
    <w:rsid w:val="001D4D48"/>
    <w:rsid w:val="001E41F3"/>
    <w:rsid w:val="001F21D4"/>
    <w:rsid w:val="001F7010"/>
    <w:rsid w:val="001F7B43"/>
    <w:rsid w:val="00204DF5"/>
    <w:rsid w:val="0020677B"/>
    <w:rsid w:val="00255582"/>
    <w:rsid w:val="002578AA"/>
    <w:rsid w:val="0026004D"/>
    <w:rsid w:val="002613BD"/>
    <w:rsid w:val="002640DD"/>
    <w:rsid w:val="00264965"/>
    <w:rsid w:val="0026702B"/>
    <w:rsid w:val="00275D12"/>
    <w:rsid w:val="00277DF5"/>
    <w:rsid w:val="00280AAE"/>
    <w:rsid w:val="00284FEB"/>
    <w:rsid w:val="002860C4"/>
    <w:rsid w:val="0029268D"/>
    <w:rsid w:val="002B5741"/>
    <w:rsid w:val="002C2D03"/>
    <w:rsid w:val="002C7D26"/>
    <w:rsid w:val="002E13E0"/>
    <w:rsid w:val="002E472E"/>
    <w:rsid w:val="002F6054"/>
    <w:rsid w:val="002F637E"/>
    <w:rsid w:val="00304EF9"/>
    <w:rsid w:val="003053EB"/>
    <w:rsid w:val="00305409"/>
    <w:rsid w:val="00314A5E"/>
    <w:rsid w:val="00314BCA"/>
    <w:rsid w:val="003324DB"/>
    <w:rsid w:val="00334F1F"/>
    <w:rsid w:val="0034424E"/>
    <w:rsid w:val="003452B6"/>
    <w:rsid w:val="00345925"/>
    <w:rsid w:val="00351A04"/>
    <w:rsid w:val="00353127"/>
    <w:rsid w:val="003609EF"/>
    <w:rsid w:val="0036231A"/>
    <w:rsid w:val="00374DD4"/>
    <w:rsid w:val="00385AA7"/>
    <w:rsid w:val="00397C44"/>
    <w:rsid w:val="003A6899"/>
    <w:rsid w:val="003D0959"/>
    <w:rsid w:val="003E1A36"/>
    <w:rsid w:val="003E2784"/>
    <w:rsid w:val="003F4583"/>
    <w:rsid w:val="00400A54"/>
    <w:rsid w:val="00403101"/>
    <w:rsid w:val="00406E76"/>
    <w:rsid w:val="00410371"/>
    <w:rsid w:val="0041512F"/>
    <w:rsid w:val="00420D3D"/>
    <w:rsid w:val="004242F1"/>
    <w:rsid w:val="00433A19"/>
    <w:rsid w:val="00450AB0"/>
    <w:rsid w:val="00455D1B"/>
    <w:rsid w:val="00455F70"/>
    <w:rsid w:val="00457D34"/>
    <w:rsid w:val="0046403A"/>
    <w:rsid w:val="00471277"/>
    <w:rsid w:val="00472C22"/>
    <w:rsid w:val="004750A8"/>
    <w:rsid w:val="00476653"/>
    <w:rsid w:val="00476A5B"/>
    <w:rsid w:val="004947CE"/>
    <w:rsid w:val="004A552E"/>
    <w:rsid w:val="004A55C7"/>
    <w:rsid w:val="004B6FDF"/>
    <w:rsid w:val="004B75B7"/>
    <w:rsid w:val="004B761D"/>
    <w:rsid w:val="004C3183"/>
    <w:rsid w:val="004C4180"/>
    <w:rsid w:val="004C5755"/>
    <w:rsid w:val="004C7854"/>
    <w:rsid w:val="004D5EBD"/>
    <w:rsid w:val="004E0D57"/>
    <w:rsid w:val="00502BAF"/>
    <w:rsid w:val="00511C25"/>
    <w:rsid w:val="005141D9"/>
    <w:rsid w:val="0051580D"/>
    <w:rsid w:val="00521720"/>
    <w:rsid w:val="00526558"/>
    <w:rsid w:val="00533701"/>
    <w:rsid w:val="00534343"/>
    <w:rsid w:val="00547111"/>
    <w:rsid w:val="00551494"/>
    <w:rsid w:val="00556C1C"/>
    <w:rsid w:val="005761D5"/>
    <w:rsid w:val="00583367"/>
    <w:rsid w:val="00592D74"/>
    <w:rsid w:val="005A48E5"/>
    <w:rsid w:val="005B6BB7"/>
    <w:rsid w:val="005B706B"/>
    <w:rsid w:val="005E0BDB"/>
    <w:rsid w:val="005E2C44"/>
    <w:rsid w:val="00606FCD"/>
    <w:rsid w:val="00621188"/>
    <w:rsid w:val="00623F6B"/>
    <w:rsid w:val="006257ED"/>
    <w:rsid w:val="00647D78"/>
    <w:rsid w:val="006530E8"/>
    <w:rsid w:val="00653DE4"/>
    <w:rsid w:val="00655DDE"/>
    <w:rsid w:val="00660348"/>
    <w:rsid w:val="006653F0"/>
    <w:rsid w:val="00665C47"/>
    <w:rsid w:val="00667722"/>
    <w:rsid w:val="00667FC2"/>
    <w:rsid w:val="00687A0A"/>
    <w:rsid w:val="00695808"/>
    <w:rsid w:val="006A0F72"/>
    <w:rsid w:val="006B46FB"/>
    <w:rsid w:val="006B570D"/>
    <w:rsid w:val="006C4E37"/>
    <w:rsid w:val="006E21FB"/>
    <w:rsid w:val="00721FE9"/>
    <w:rsid w:val="007259F4"/>
    <w:rsid w:val="007471E3"/>
    <w:rsid w:val="007601EA"/>
    <w:rsid w:val="007666FF"/>
    <w:rsid w:val="00774727"/>
    <w:rsid w:val="00792342"/>
    <w:rsid w:val="00794492"/>
    <w:rsid w:val="007977A8"/>
    <w:rsid w:val="007A704A"/>
    <w:rsid w:val="007B3D4C"/>
    <w:rsid w:val="007B512A"/>
    <w:rsid w:val="007C2097"/>
    <w:rsid w:val="007C3FF8"/>
    <w:rsid w:val="007D6A07"/>
    <w:rsid w:val="007F7259"/>
    <w:rsid w:val="00802C18"/>
    <w:rsid w:val="008040A8"/>
    <w:rsid w:val="008145DF"/>
    <w:rsid w:val="0081593E"/>
    <w:rsid w:val="00823C76"/>
    <w:rsid w:val="008279FA"/>
    <w:rsid w:val="008421C0"/>
    <w:rsid w:val="008431D3"/>
    <w:rsid w:val="0085017F"/>
    <w:rsid w:val="008626E7"/>
    <w:rsid w:val="008646C5"/>
    <w:rsid w:val="008702D0"/>
    <w:rsid w:val="00870EE7"/>
    <w:rsid w:val="00873000"/>
    <w:rsid w:val="008863B9"/>
    <w:rsid w:val="008960F9"/>
    <w:rsid w:val="008967F3"/>
    <w:rsid w:val="008A16B6"/>
    <w:rsid w:val="008A45A6"/>
    <w:rsid w:val="008B1FA5"/>
    <w:rsid w:val="008B45C4"/>
    <w:rsid w:val="008B55B4"/>
    <w:rsid w:val="008C4A5B"/>
    <w:rsid w:val="008D3CCC"/>
    <w:rsid w:val="008D4717"/>
    <w:rsid w:val="008D6E39"/>
    <w:rsid w:val="008E7720"/>
    <w:rsid w:val="008F3789"/>
    <w:rsid w:val="008F513F"/>
    <w:rsid w:val="008F686C"/>
    <w:rsid w:val="008F774C"/>
    <w:rsid w:val="009148DE"/>
    <w:rsid w:val="00934268"/>
    <w:rsid w:val="00941E30"/>
    <w:rsid w:val="0094242B"/>
    <w:rsid w:val="00953CC9"/>
    <w:rsid w:val="009715CD"/>
    <w:rsid w:val="00973135"/>
    <w:rsid w:val="00976E1F"/>
    <w:rsid w:val="009777D9"/>
    <w:rsid w:val="00980492"/>
    <w:rsid w:val="00983275"/>
    <w:rsid w:val="009869C3"/>
    <w:rsid w:val="00991B88"/>
    <w:rsid w:val="009958A7"/>
    <w:rsid w:val="009A44B7"/>
    <w:rsid w:val="009A53F5"/>
    <w:rsid w:val="009A5753"/>
    <w:rsid w:val="009A579D"/>
    <w:rsid w:val="009B41B8"/>
    <w:rsid w:val="009D467A"/>
    <w:rsid w:val="009E3297"/>
    <w:rsid w:val="009F2682"/>
    <w:rsid w:val="009F6436"/>
    <w:rsid w:val="009F70B1"/>
    <w:rsid w:val="009F734F"/>
    <w:rsid w:val="00A05C48"/>
    <w:rsid w:val="00A16496"/>
    <w:rsid w:val="00A246B6"/>
    <w:rsid w:val="00A24DC5"/>
    <w:rsid w:val="00A32C1A"/>
    <w:rsid w:val="00A47E70"/>
    <w:rsid w:val="00A50CF0"/>
    <w:rsid w:val="00A71094"/>
    <w:rsid w:val="00A7671C"/>
    <w:rsid w:val="00A82C4D"/>
    <w:rsid w:val="00A91FF0"/>
    <w:rsid w:val="00A942E1"/>
    <w:rsid w:val="00AA2CBC"/>
    <w:rsid w:val="00AB34B6"/>
    <w:rsid w:val="00AB7991"/>
    <w:rsid w:val="00AC1CCE"/>
    <w:rsid w:val="00AC2424"/>
    <w:rsid w:val="00AC5820"/>
    <w:rsid w:val="00AD09B0"/>
    <w:rsid w:val="00AD1CD8"/>
    <w:rsid w:val="00AD6F46"/>
    <w:rsid w:val="00AF21CA"/>
    <w:rsid w:val="00AF3406"/>
    <w:rsid w:val="00AF4E74"/>
    <w:rsid w:val="00B066AA"/>
    <w:rsid w:val="00B07668"/>
    <w:rsid w:val="00B13571"/>
    <w:rsid w:val="00B17F76"/>
    <w:rsid w:val="00B258BB"/>
    <w:rsid w:val="00B4478E"/>
    <w:rsid w:val="00B46156"/>
    <w:rsid w:val="00B6526D"/>
    <w:rsid w:val="00B67B97"/>
    <w:rsid w:val="00B70AAE"/>
    <w:rsid w:val="00B956DD"/>
    <w:rsid w:val="00B968C8"/>
    <w:rsid w:val="00BA3EC5"/>
    <w:rsid w:val="00BA51D9"/>
    <w:rsid w:val="00BB2DE6"/>
    <w:rsid w:val="00BB5DFC"/>
    <w:rsid w:val="00BC0BF5"/>
    <w:rsid w:val="00BC7545"/>
    <w:rsid w:val="00BD01CD"/>
    <w:rsid w:val="00BD0558"/>
    <w:rsid w:val="00BD279D"/>
    <w:rsid w:val="00BD3CF9"/>
    <w:rsid w:val="00BD6BB8"/>
    <w:rsid w:val="00BE2909"/>
    <w:rsid w:val="00C026BA"/>
    <w:rsid w:val="00C1122F"/>
    <w:rsid w:val="00C11855"/>
    <w:rsid w:val="00C30EEF"/>
    <w:rsid w:val="00C400E5"/>
    <w:rsid w:val="00C4063A"/>
    <w:rsid w:val="00C43955"/>
    <w:rsid w:val="00C56FA5"/>
    <w:rsid w:val="00C66BA2"/>
    <w:rsid w:val="00C72F59"/>
    <w:rsid w:val="00C86CD2"/>
    <w:rsid w:val="00C870F6"/>
    <w:rsid w:val="00C95985"/>
    <w:rsid w:val="00CC1FF8"/>
    <w:rsid w:val="00CC5026"/>
    <w:rsid w:val="00CC68D0"/>
    <w:rsid w:val="00CE689B"/>
    <w:rsid w:val="00CE72F8"/>
    <w:rsid w:val="00CF0111"/>
    <w:rsid w:val="00CF2ADA"/>
    <w:rsid w:val="00CF6E05"/>
    <w:rsid w:val="00D03F9A"/>
    <w:rsid w:val="00D06D51"/>
    <w:rsid w:val="00D23C63"/>
    <w:rsid w:val="00D24991"/>
    <w:rsid w:val="00D36077"/>
    <w:rsid w:val="00D37110"/>
    <w:rsid w:val="00D43C97"/>
    <w:rsid w:val="00D50255"/>
    <w:rsid w:val="00D6100F"/>
    <w:rsid w:val="00D66520"/>
    <w:rsid w:val="00D671F3"/>
    <w:rsid w:val="00D84AE9"/>
    <w:rsid w:val="00DA2370"/>
    <w:rsid w:val="00DA670B"/>
    <w:rsid w:val="00DB0DCC"/>
    <w:rsid w:val="00DC2A38"/>
    <w:rsid w:val="00DC56C7"/>
    <w:rsid w:val="00DC7CE7"/>
    <w:rsid w:val="00DD75D8"/>
    <w:rsid w:val="00DE34CF"/>
    <w:rsid w:val="00DE3B9C"/>
    <w:rsid w:val="00DF1BC4"/>
    <w:rsid w:val="00DF6B21"/>
    <w:rsid w:val="00E13F3D"/>
    <w:rsid w:val="00E311AA"/>
    <w:rsid w:val="00E320E7"/>
    <w:rsid w:val="00E34898"/>
    <w:rsid w:val="00E4063B"/>
    <w:rsid w:val="00E40763"/>
    <w:rsid w:val="00E51443"/>
    <w:rsid w:val="00E54524"/>
    <w:rsid w:val="00E63F74"/>
    <w:rsid w:val="00E81077"/>
    <w:rsid w:val="00E8227A"/>
    <w:rsid w:val="00E850ED"/>
    <w:rsid w:val="00E86CDC"/>
    <w:rsid w:val="00E913C9"/>
    <w:rsid w:val="00E9158A"/>
    <w:rsid w:val="00E94D40"/>
    <w:rsid w:val="00EB09B7"/>
    <w:rsid w:val="00EB1ECE"/>
    <w:rsid w:val="00EB20A9"/>
    <w:rsid w:val="00EC1765"/>
    <w:rsid w:val="00ED1612"/>
    <w:rsid w:val="00ED2A77"/>
    <w:rsid w:val="00ED2E08"/>
    <w:rsid w:val="00ED52EF"/>
    <w:rsid w:val="00EE46CE"/>
    <w:rsid w:val="00EE5C8E"/>
    <w:rsid w:val="00EE7D7C"/>
    <w:rsid w:val="00EF11EA"/>
    <w:rsid w:val="00EF3E8B"/>
    <w:rsid w:val="00F14D14"/>
    <w:rsid w:val="00F25D98"/>
    <w:rsid w:val="00F300FB"/>
    <w:rsid w:val="00F3302E"/>
    <w:rsid w:val="00F44CA8"/>
    <w:rsid w:val="00F90881"/>
    <w:rsid w:val="00F913F0"/>
    <w:rsid w:val="00F91F61"/>
    <w:rsid w:val="00F92156"/>
    <w:rsid w:val="00F95394"/>
    <w:rsid w:val="00FA480D"/>
    <w:rsid w:val="00FA53F7"/>
    <w:rsid w:val="00FB56CC"/>
    <w:rsid w:val="00FB605F"/>
    <w:rsid w:val="00FB6386"/>
    <w:rsid w:val="00FB7919"/>
    <w:rsid w:val="00FC506D"/>
    <w:rsid w:val="00FD2410"/>
    <w:rsid w:val="00FE02E5"/>
    <w:rsid w:val="00FF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7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7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2729D-8351-48A7-AE24-63CCB5A4C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1554</Words>
  <Characters>8864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CATT02</cp:lastModifiedBy>
  <cp:revision>3</cp:revision>
  <cp:lastPrinted>1900-12-31T16:00:00Z</cp:lastPrinted>
  <dcterms:created xsi:type="dcterms:W3CDTF">2024-11-11T09:16:00Z</dcterms:created>
  <dcterms:modified xsi:type="dcterms:W3CDTF">2024-11-11T09:17:00Z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